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11FDED62" w:rsidR="002D5187" w:rsidRPr="002D5187" w:rsidRDefault="00C1033A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C96308">
        <w:rPr>
          <w:rFonts w:ascii="Arial" w:hAnsi="Arial"/>
          <w:b/>
          <w:noProof/>
          <w:sz w:val="24"/>
          <w:lang w:eastAsia="zh-CN"/>
        </w:rPr>
        <w:t>4444</w:t>
      </w:r>
    </w:p>
    <w:p w14:paraId="5C3BAB0C" w14:textId="12107DDF" w:rsidR="002D5187" w:rsidRPr="002D5187" w:rsidRDefault="00C1033A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1FFCE4BC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22836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2102D52" w:rsidR="001E41F3" w:rsidRPr="00410371" w:rsidRDefault="009913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9CF47A" w:rsidR="001E41F3" w:rsidRPr="00410371" w:rsidRDefault="007F24A8" w:rsidP="00DA04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22836"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9245B96" w:rsidR="001E41F3" w:rsidRDefault="00E22836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2836">
              <w:rPr>
                <w:lang w:eastAsia="zh-CN"/>
              </w:rPr>
              <w:t>ProSe Subscription Data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C57E0C2" w:rsidR="001E41F3" w:rsidRDefault="00DA0495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0495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34494DE2" w:rsidR="001E41F3" w:rsidRDefault="00D254FA" w:rsidP="00C10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C1033A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C1033A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4C6D398" w:rsidR="001E41F3" w:rsidRDefault="00B7433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8ADA32F" w:rsidR="00400829" w:rsidRPr="00087C97" w:rsidRDefault="00416F55" w:rsidP="00DA0495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</w:t>
            </w:r>
            <w:r w:rsidR="00BB4810" w:rsidRPr="00BB4810">
              <w:rPr>
                <w:iCs/>
                <w:lang w:eastAsia="zh-CN"/>
              </w:rPr>
              <w:t>he list of the PLMNs authorized for 5G ProSe services</w:t>
            </w:r>
            <w:r>
              <w:rPr>
                <w:iCs/>
                <w:lang w:eastAsia="zh-CN"/>
              </w:rPr>
              <w:t xml:space="preserve"> are introduced in</w:t>
            </w:r>
            <w:r w:rsidR="00BB4810">
              <w:rPr>
                <w:iCs/>
                <w:lang w:eastAsia="zh-CN"/>
              </w:rPr>
              <w:t xml:space="preserve">to the </w:t>
            </w:r>
            <w:r w:rsidR="00BB4810" w:rsidRPr="0093004C">
              <w:rPr>
                <w:lang w:eastAsia="zh-CN"/>
              </w:rPr>
              <w:t>subscription</w:t>
            </w:r>
            <w:r w:rsidR="00BB4810">
              <w:rPr>
                <w:lang w:eastAsia="zh-CN"/>
              </w:rPr>
              <w:t xml:space="preserve"> </w:t>
            </w:r>
            <w:r w:rsidR="00BB4810">
              <w:rPr>
                <w:rFonts w:hint="eastAsia"/>
                <w:lang w:eastAsia="zh-CN"/>
              </w:rPr>
              <w:t>d</w:t>
            </w:r>
            <w:r w:rsidR="00BB4810">
              <w:rPr>
                <w:lang w:eastAsia="zh-CN"/>
              </w:rPr>
              <w:t xml:space="preserve">ata to </w:t>
            </w:r>
            <w:r w:rsidR="00BB4810">
              <w:rPr>
                <w:lang w:eastAsia="ko-KR"/>
              </w:rPr>
              <w:t xml:space="preserve">5G </w:t>
            </w:r>
            <w:r w:rsidR="00BB4810" w:rsidRPr="0093004C">
              <w:rPr>
                <w:lang w:eastAsia="ko-KR"/>
              </w:rPr>
              <w:t>ProSe</w:t>
            </w:r>
            <w:r>
              <w:rPr>
                <w:lang w:eastAsia="ko-KR"/>
              </w:rPr>
              <w:t>, please see the detail in stage 2 specification TS 23.304 clause 5.7.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DF9358A" w:rsidR="00400829" w:rsidRDefault="00416F55" w:rsidP="00416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B4810">
              <w:rPr>
                <w:iCs/>
                <w:lang w:eastAsia="zh-CN"/>
              </w:rPr>
              <w:t>list of the PLMNs authorized for 5G ProSe services</w:t>
            </w:r>
            <w:r>
              <w:rPr>
                <w:iCs/>
                <w:lang w:eastAsia="zh-CN"/>
              </w:rPr>
              <w:t xml:space="preserve"> in the </w:t>
            </w:r>
            <w:r w:rsidRPr="0093004C">
              <w:rPr>
                <w:lang w:eastAsia="zh-CN"/>
              </w:rPr>
              <w:t>subscription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ata to </w:t>
            </w:r>
            <w:r>
              <w:rPr>
                <w:lang w:eastAsia="ko-KR"/>
              </w:rPr>
              <w:t xml:space="preserve">5G </w:t>
            </w:r>
            <w:r w:rsidRPr="0093004C">
              <w:rPr>
                <w:lang w:eastAsia="ko-KR"/>
              </w:rPr>
              <w:t>ProSe</w:t>
            </w:r>
            <w:r>
              <w:rPr>
                <w:lang w:eastAsia="ko-KR"/>
              </w:rPr>
              <w:t xml:space="preserve"> Servcie for the UE.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7956DA5" w:rsidR="001E41F3" w:rsidRDefault="007C25F6" w:rsidP="00E228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 are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8D6C2BB" w:rsidR="001E41F3" w:rsidRDefault="00DE1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6.1.6.2.76, 6.1.6.2.xx(new), 6.1.6.3.xx(new)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67677" w14:textId="1CA2A7C9" w:rsidR="00DE1DFC" w:rsidRDefault="003F3496" w:rsidP="004F036D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</w:t>
            </w:r>
            <w:r w:rsidRPr="004F036D">
              <w:rPr>
                <w:noProof/>
              </w:rPr>
              <w:t xml:space="preserve">is </w:t>
            </w:r>
            <w:r w:rsidR="00DE1DFC">
              <w:rPr>
                <w:noProof/>
              </w:rPr>
              <w:t>CR</w:t>
            </w:r>
            <w:r w:rsidR="004F036D">
              <w:rPr>
                <w:noProof/>
              </w:rPr>
              <w:t xml:space="preserve"> introduce</w:t>
            </w:r>
            <w:r w:rsidR="00DE1DFC">
              <w:rPr>
                <w:noProof/>
              </w:rPr>
              <w:t>s</w:t>
            </w:r>
            <w:r w:rsidR="004F036D">
              <w:rPr>
                <w:noProof/>
              </w:rPr>
              <w:t xml:space="preserve"> </w:t>
            </w:r>
            <w:r w:rsidR="00DE1DFC">
              <w:rPr>
                <w:noProof/>
              </w:rPr>
              <w:t>backward compatible new features</w:t>
            </w:r>
            <w:r w:rsidR="004F036D">
              <w:rPr>
                <w:noProof/>
              </w:rPr>
              <w:t xml:space="preserve"> to </w:t>
            </w:r>
            <w:r w:rsidRPr="003F3496">
              <w:rPr>
                <w:noProof/>
              </w:rPr>
              <w:t>the Open</w:t>
            </w:r>
            <w:r w:rsidR="0038762C">
              <w:rPr>
                <w:noProof/>
              </w:rPr>
              <w:t>API specification files</w:t>
            </w:r>
            <w:r w:rsidR="00DE1DFC">
              <w:rPr>
                <w:noProof/>
              </w:rPr>
              <w:t>,</w:t>
            </w:r>
          </w:p>
          <w:p w14:paraId="39BFFACD" w14:textId="6AE2A0B6" w:rsidR="001E41F3" w:rsidRDefault="00DE1DFC" w:rsidP="004F036D">
            <w:pPr>
              <w:pStyle w:val="CRCoverPage"/>
              <w:spacing w:after="0"/>
              <w:ind w:left="100"/>
              <w:rPr>
                <w:noProof/>
              </w:rPr>
            </w:pPr>
            <w:r>
              <w:t>TS29503_Nudm_SDM.yaml</w:t>
            </w:r>
            <w:r>
              <w:rPr>
                <w:rFonts w:ascii="Segoe UI" w:hAnsi="Segoe UI" w:cs="Segoe UI"/>
                <w:color w:val="000000"/>
              </w:rPr>
              <w:br/>
            </w:r>
            <w:r>
              <w:t>TS29505_Subscription_Data.yaml</w:t>
            </w:r>
            <w:r w:rsidR="004F036D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50C62D8" w14:textId="77777777" w:rsidR="00636EE5" w:rsidRDefault="00636EE5" w:rsidP="00636EE5">
      <w:pPr>
        <w:pStyle w:val="4"/>
      </w:pPr>
      <w:bookmarkStart w:id="8" w:name="_Toc74944689"/>
      <w:bookmarkStart w:id="9" w:name="_Toc67681683"/>
      <w:bookmarkStart w:id="10" w:name="_Toc45028924"/>
      <w:bookmarkStart w:id="11" w:name="_Toc45028089"/>
      <w:bookmarkStart w:id="12" w:name="_Toc36457195"/>
      <w:bookmarkStart w:id="13" w:name="_Toc27585229"/>
      <w:bookmarkStart w:id="14" w:name="_Toc11338577"/>
      <w:r>
        <w:t>6.1.6.1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738B40A" w14:textId="77777777" w:rsidR="00636EE5" w:rsidRDefault="00636EE5" w:rsidP="00636EE5">
      <w:r>
        <w:t>This clause specifies the application data model supported by the API.</w:t>
      </w:r>
    </w:p>
    <w:p w14:paraId="755FA69E" w14:textId="77777777" w:rsidR="00636EE5" w:rsidRDefault="00636EE5" w:rsidP="00636EE5">
      <w:r>
        <w:t>Table 6.1.6.1-1 specifies the data types defined for the Nudm_SDM service API.</w:t>
      </w:r>
    </w:p>
    <w:p w14:paraId="7187E412" w14:textId="77777777" w:rsidR="00636EE5" w:rsidRDefault="00636EE5" w:rsidP="00636EE5">
      <w:pPr>
        <w:pStyle w:val="TH"/>
      </w:pPr>
      <w:r>
        <w:lastRenderedPageBreak/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636EE5" w14:paraId="071E3DA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57D4E" w14:textId="77777777" w:rsidR="00636EE5" w:rsidRDefault="00636EE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4C910" w14:textId="77777777" w:rsidR="00636EE5" w:rsidRDefault="00636EE5">
            <w:pPr>
              <w:pStyle w:val="TAH"/>
            </w:pPr>
            <w:r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25FB3" w14:textId="77777777" w:rsidR="00636EE5" w:rsidRDefault="00636EE5">
            <w:pPr>
              <w:pStyle w:val="TAH"/>
            </w:pPr>
            <w:r>
              <w:t>Description</w:t>
            </w:r>
          </w:p>
        </w:tc>
      </w:tr>
      <w:tr w:rsidR="00636EE5" w14:paraId="139680D7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1187" w14:textId="77777777" w:rsidR="00636EE5" w:rsidRDefault="00636EE5">
            <w:pPr>
              <w:pStyle w:val="TAL"/>
            </w:pPr>
            <w:r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2411" w14:textId="77777777" w:rsidR="00636EE5" w:rsidRDefault="00636EE5">
            <w:pPr>
              <w:pStyle w:val="TAL"/>
            </w:pPr>
            <w:r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403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636EE5" w14:paraId="695D59D7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6451" w14:textId="77777777" w:rsidR="00636EE5" w:rsidRDefault="00636EE5">
            <w:pPr>
              <w:pStyle w:val="TAL"/>
            </w:pPr>
            <w:r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3159" w14:textId="77777777" w:rsidR="00636EE5" w:rsidRDefault="00636EE5">
            <w:pPr>
              <w:pStyle w:val="TAL"/>
            </w:pPr>
            <w:r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E67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636EE5" w14:paraId="7588761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7B8D" w14:textId="77777777" w:rsidR="00636EE5" w:rsidRDefault="00636EE5">
            <w:pPr>
              <w:pStyle w:val="TAL"/>
            </w:pPr>
            <w:r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A006" w14:textId="77777777" w:rsidR="00636EE5" w:rsidRDefault="00636EE5">
            <w:pPr>
              <w:pStyle w:val="TAL"/>
            </w:pPr>
            <w:r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CAD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636EE5" w14:paraId="2E5CE2E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12BF" w14:textId="77777777" w:rsidR="00636EE5" w:rsidRDefault="00636EE5">
            <w:pPr>
              <w:pStyle w:val="TAL"/>
            </w:pPr>
            <w:r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DA76" w14:textId="77777777" w:rsidR="00636EE5" w:rsidRDefault="00636EE5">
            <w:pPr>
              <w:pStyle w:val="TAL"/>
            </w:pPr>
            <w:r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E01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636EE5" w14:paraId="792B24E2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2D6E" w14:textId="77777777" w:rsidR="00636EE5" w:rsidRDefault="00636EE5">
            <w:pPr>
              <w:pStyle w:val="TAL"/>
            </w:pPr>
            <w:r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9E52" w14:textId="77777777" w:rsidR="00636EE5" w:rsidRDefault="00636EE5">
            <w:pPr>
              <w:pStyle w:val="TAL"/>
            </w:pPr>
            <w:r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C9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636EE5" w14:paraId="2BE6884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E100" w14:textId="77777777" w:rsidR="00636EE5" w:rsidRDefault="00636EE5">
            <w:pPr>
              <w:pStyle w:val="TAL"/>
            </w:pPr>
            <w:r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69E2" w14:textId="77777777" w:rsidR="00636EE5" w:rsidRDefault="00636EE5">
            <w:pPr>
              <w:pStyle w:val="TAL"/>
            </w:pPr>
            <w:r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D55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636EE5" w14:paraId="13BF1692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2C24" w14:textId="77777777" w:rsidR="00636EE5" w:rsidRDefault="00636EE5">
            <w:pPr>
              <w:pStyle w:val="TAL"/>
            </w:pPr>
            <w:r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2FD5" w14:textId="77777777" w:rsidR="00636EE5" w:rsidRDefault="00636EE5">
            <w:pPr>
              <w:pStyle w:val="TAL"/>
            </w:pPr>
            <w:r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AE2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636EE5" w14:paraId="64FCA25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9C2F" w14:textId="77777777" w:rsidR="00636EE5" w:rsidRDefault="00636EE5">
            <w:pPr>
              <w:pStyle w:val="TAL"/>
            </w:pPr>
            <w:r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72F2" w14:textId="77777777" w:rsidR="00636EE5" w:rsidRDefault="00636EE5">
            <w:pPr>
              <w:pStyle w:val="TAL"/>
            </w:pPr>
            <w:r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666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636EE5" w14:paraId="478A619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8F23" w14:textId="77777777" w:rsidR="00636EE5" w:rsidRDefault="00636EE5">
            <w:pPr>
              <w:pStyle w:val="TAL"/>
            </w:pPr>
            <w:r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2002" w14:textId="77777777" w:rsidR="00636EE5" w:rsidRDefault="00636EE5">
            <w:pPr>
              <w:pStyle w:val="TAL"/>
            </w:pPr>
            <w:r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D4F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636EE5" w14:paraId="5B9B4AA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CC9A" w14:textId="77777777" w:rsidR="00636EE5" w:rsidRDefault="00636EE5">
            <w:pPr>
              <w:pStyle w:val="TAL"/>
            </w:pPr>
            <w:r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F540" w14:textId="77777777" w:rsidR="00636EE5" w:rsidRDefault="00636EE5">
            <w:pPr>
              <w:pStyle w:val="TAL"/>
            </w:pPr>
            <w:r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992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636EE5" w14:paraId="2BFCB280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9D0A" w14:textId="77777777" w:rsidR="00636EE5" w:rsidRDefault="00636EE5">
            <w:pPr>
              <w:pStyle w:val="TAL"/>
            </w:pPr>
            <w:r>
              <w:t>SmsSubscriptionData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878F" w14:textId="77777777" w:rsidR="00636EE5" w:rsidRDefault="00636EE5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6DC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A9C085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981E" w14:textId="77777777" w:rsidR="00636EE5" w:rsidRDefault="00636EE5">
            <w:pPr>
              <w:pStyle w:val="TAL"/>
            </w:pPr>
            <w:r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728B" w14:textId="77777777" w:rsidR="00636EE5" w:rsidRDefault="00636EE5">
            <w:pPr>
              <w:pStyle w:val="TAL"/>
            </w:pPr>
            <w:r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087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636EE5" w14:paraId="39E9DCDD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75BA" w14:textId="77777777" w:rsidR="00636EE5" w:rsidRDefault="00636EE5">
            <w:pPr>
              <w:pStyle w:val="TAL"/>
            </w:pPr>
            <w:r>
              <w:t>SubscriptionDataSets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3A09" w14:textId="77777777" w:rsidR="00636EE5" w:rsidRDefault="00636EE5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07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8144BB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D6A3" w14:textId="77777777" w:rsidR="00636EE5" w:rsidRDefault="00636EE5">
            <w:pPr>
              <w:pStyle w:val="TAL"/>
            </w:pPr>
            <w:r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0894" w14:textId="77777777" w:rsidR="00636EE5" w:rsidRDefault="00636EE5">
            <w:pPr>
              <w:pStyle w:val="TAL"/>
            </w:pPr>
            <w:r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D5A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636EE5" w14:paraId="66F52DD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FE68" w14:textId="77777777" w:rsidR="00636EE5" w:rsidRDefault="00636EE5">
            <w:pPr>
              <w:pStyle w:val="TAL"/>
            </w:pPr>
            <w:r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9B79" w14:textId="77777777" w:rsidR="00636EE5" w:rsidRDefault="00636EE5">
            <w:pPr>
              <w:pStyle w:val="TAL"/>
            </w:pPr>
            <w:r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39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6EFFEDE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A8F0" w14:textId="77777777" w:rsidR="00636EE5" w:rsidRDefault="00636EE5">
            <w:pPr>
              <w:pStyle w:val="TAL"/>
            </w:pPr>
            <w:r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2BA" w14:textId="77777777" w:rsidR="00636EE5" w:rsidRDefault="00636EE5">
            <w:pPr>
              <w:pStyle w:val="TAL"/>
            </w:pPr>
            <w:r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A6D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636EE5" w14:paraId="5B345EE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6649" w14:textId="77777777" w:rsidR="00636EE5" w:rsidRDefault="00636EE5">
            <w:pPr>
              <w:pStyle w:val="TAL"/>
            </w:pPr>
            <w:r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DDFB" w14:textId="77777777" w:rsidR="00636EE5" w:rsidRDefault="00636EE5">
            <w:pPr>
              <w:pStyle w:val="TAL"/>
            </w:pPr>
            <w:r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A96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6584BD0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D49C" w14:textId="77777777" w:rsidR="00636EE5" w:rsidRDefault="00636EE5">
            <w:pPr>
              <w:pStyle w:val="TAL"/>
            </w:pPr>
            <w:r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0E7B" w14:textId="77777777" w:rsidR="00636EE5" w:rsidRDefault="00636EE5">
            <w:pPr>
              <w:pStyle w:val="TAL"/>
            </w:pPr>
            <w:r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6C2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636EE5" w14:paraId="574A8A1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727C" w14:textId="77777777" w:rsidR="00636EE5" w:rsidRDefault="00636EE5">
            <w:pPr>
              <w:pStyle w:val="TAL"/>
            </w:pPr>
            <w:r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C5B5" w14:textId="77777777" w:rsidR="00636EE5" w:rsidRDefault="00636EE5">
            <w:pPr>
              <w:pStyle w:val="TAL"/>
            </w:pPr>
            <w:r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6F3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5587EE0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9C20" w14:textId="77777777" w:rsidR="00636EE5" w:rsidRDefault="00636EE5">
            <w:pPr>
              <w:pStyle w:val="TAL"/>
            </w:pPr>
            <w:r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568F" w14:textId="77777777" w:rsidR="00636EE5" w:rsidRDefault="00636EE5">
            <w:pPr>
              <w:pStyle w:val="TAL"/>
            </w:pPr>
            <w:r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8B1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5A3B75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18B6" w14:textId="77777777" w:rsidR="00636EE5" w:rsidRDefault="00636EE5">
            <w:pPr>
              <w:pStyle w:val="TAL"/>
            </w:pPr>
            <w:r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E6F2" w14:textId="77777777" w:rsidR="00636EE5" w:rsidRDefault="00636EE5">
            <w:pPr>
              <w:pStyle w:val="TAL"/>
            </w:pPr>
            <w:r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89C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6464E3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83F0" w14:textId="77777777" w:rsidR="00636EE5" w:rsidRDefault="00636EE5">
            <w:pPr>
              <w:pStyle w:val="TAL"/>
            </w:pPr>
            <w:r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7283" w14:textId="77777777" w:rsidR="00636EE5" w:rsidRDefault="00636EE5">
            <w:pPr>
              <w:pStyle w:val="TAL"/>
            </w:pPr>
            <w:r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141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636EE5" w14:paraId="14B8A54B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57DE" w14:textId="77777777" w:rsidR="00636EE5" w:rsidRDefault="00636EE5">
            <w:pPr>
              <w:pStyle w:val="TAL"/>
            </w:pPr>
            <w:r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A8DA" w14:textId="77777777" w:rsidR="00636EE5" w:rsidRDefault="00636EE5">
            <w:pPr>
              <w:pStyle w:val="TAL"/>
            </w:pPr>
            <w:r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9EC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636EE5" w14:paraId="791B132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F608" w14:textId="77777777" w:rsidR="00636EE5" w:rsidRDefault="00636EE5">
            <w:pPr>
              <w:pStyle w:val="TAL"/>
            </w:pPr>
            <w:r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44D5" w14:textId="77777777" w:rsidR="00636EE5" w:rsidRDefault="00636EE5">
            <w:pPr>
              <w:pStyle w:val="TAL"/>
            </w:pPr>
            <w:r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747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636EE5" w14:paraId="762CAA8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02BC" w14:textId="77777777" w:rsidR="00636EE5" w:rsidRDefault="00636EE5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9D13" w14:textId="77777777" w:rsidR="00636EE5" w:rsidRDefault="00636EE5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8CE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636EE5" w14:paraId="7505F38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B564" w14:textId="77777777" w:rsidR="00636EE5" w:rsidRDefault="00636EE5">
            <w:pPr>
              <w:pStyle w:val="TAL"/>
            </w:pPr>
            <w:r>
              <w:t>SteeringContainer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8794" w14:textId="77777777" w:rsidR="00636EE5" w:rsidRDefault="00636EE5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393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10F2C3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5D03" w14:textId="77777777" w:rsidR="00636EE5" w:rsidRDefault="00636EE5">
            <w:pPr>
              <w:pStyle w:val="TAL"/>
            </w:pPr>
            <w:r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DCFB" w14:textId="77777777" w:rsidR="00636EE5" w:rsidRDefault="00636EE5">
            <w:pPr>
              <w:pStyle w:val="TAL"/>
            </w:pPr>
            <w:r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7F6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636EE5" w14:paraId="59949DF2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6651" w14:textId="77777777" w:rsidR="00636EE5" w:rsidRDefault="00636EE5">
            <w:pPr>
              <w:pStyle w:val="TAL"/>
            </w:pPr>
            <w:r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292" w14:textId="77777777" w:rsidR="00636EE5" w:rsidRDefault="00636EE5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906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636EE5" w14:paraId="161A501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3C69" w14:textId="77777777" w:rsidR="00636EE5" w:rsidRDefault="00636EE5">
            <w:pPr>
              <w:pStyle w:val="TAL"/>
            </w:pPr>
            <w:r>
              <w:t>UpuInfo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4668" w14:textId="77777777" w:rsidR="00636EE5" w:rsidRDefault="00636EE5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01D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636EE5" w14:paraId="2088CFC1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7AA6" w14:textId="77777777" w:rsidR="00636EE5" w:rsidRDefault="00636EE5">
            <w:pPr>
              <w:pStyle w:val="TAL"/>
            </w:pPr>
            <w:r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ED6B" w14:textId="77777777" w:rsidR="00636EE5" w:rsidRDefault="00636EE5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2E2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DED888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ED30" w14:textId="77777777" w:rsidR="00636EE5" w:rsidRDefault="00636EE5">
            <w:pPr>
              <w:pStyle w:val="TAL"/>
            </w:pPr>
            <w: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2E9E" w14:textId="77777777" w:rsidR="00636EE5" w:rsidRDefault="00636EE5">
            <w:pPr>
              <w:pStyle w:val="TAL"/>
            </w:pPr>
            <w:r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379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636EE5" w14:paraId="5CDAE870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A50B" w14:textId="77777777" w:rsidR="00636EE5" w:rsidRDefault="00636EE5">
            <w:pPr>
              <w:pStyle w:val="TAL"/>
            </w:pPr>
            <w:r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7675" w14:textId="77777777" w:rsidR="00636EE5" w:rsidRDefault="00636EE5">
            <w:pPr>
              <w:pStyle w:val="TAL"/>
            </w:pPr>
            <w:r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29D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AD9BE9E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F2C5" w14:textId="77777777" w:rsidR="00636EE5" w:rsidRDefault="00636EE5">
            <w:pPr>
              <w:pStyle w:val="TAL"/>
            </w:pPr>
            <w:r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407C" w14:textId="77777777" w:rsidR="00636EE5" w:rsidRDefault="00636EE5">
            <w:pPr>
              <w:pStyle w:val="TAL"/>
            </w:pPr>
            <w:r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DBD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3CF386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8260" w14:textId="77777777" w:rsidR="00636EE5" w:rsidRDefault="00636EE5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6195" w14:textId="77777777" w:rsidR="00636EE5" w:rsidRDefault="00636EE5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09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5D6F4D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2C11" w14:textId="77777777" w:rsidR="00636EE5" w:rsidRDefault="00636EE5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7CE9" w14:textId="77777777" w:rsidR="00636EE5" w:rsidRDefault="00636EE5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6B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B9890A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9E6C" w14:textId="77777777" w:rsidR="00636EE5" w:rsidRDefault="00636EE5">
            <w:pPr>
              <w:pStyle w:val="TAL"/>
            </w:pPr>
            <w:r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3F31" w14:textId="77777777" w:rsidR="00636EE5" w:rsidRDefault="00636EE5">
            <w:pPr>
              <w:pStyle w:val="TAL"/>
            </w:pPr>
            <w:r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303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636EE5" w14:paraId="57E3F4A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85B4" w14:textId="77777777" w:rsidR="00636EE5" w:rsidRDefault="00636EE5">
            <w:pPr>
              <w:pStyle w:val="TAL"/>
            </w:pPr>
            <w:r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09DC" w14:textId="77777777" w:rsidR="00636EE5" w:rsidRDefault="00636EE5">
            <w:pPr>
              <w:pStyle w:val="TAL"/>
            </w:pPr>
            <w:r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AA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C654BA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C161" w14:textId="77777777" w:rsidR="00636EE5" w:rsidRDefault="00636EE5">
            <w:pPr>
              <w:pStyle w:val="TAL"/>
            </w:pPr>
            <w:r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7DFB" w14:textId="77777777" w:rsidR="00636EE5" w:rsidRDefault="00636EE5">
            <w:pPr>
              <w:pStyle w:val="TAL"/>
            </w:pPr>
            <w:r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D48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183C60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9651" w14:textId="77777777" w:rsidR="00636EE5" w:rsidRDefault="00636EE5">
            <w:pPr>
              <w:pStyle w:val="TAL"/>
            </w:pPr>
            <w:bookmarkStart w:id="15" w:name="OLE_LINK15"/>
            <w:r>
              <w:t>AppPortId</w:t>
            </w:r>
            <w:bookmarkEnd w:id="1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5CB1" w14:textId="77777777" w:rsidR="00636EE5" w:rsidRDefault="00636EE5">
            <w:pPr>
              <w:pStyle w:val="TAL"/>
            </w:pPr>
            <w:r>
              <w:t>6.1.6.2.41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E62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636EE5" w14:paraId="5D76A18D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B0F0" w14:textId="77777777" w:rsidR="00636EE5" w:rsidRDefault="00636EE5">
            <w:pPr>
              <w:pStyle w:val="TAL"/>
            </w:pPr>
            <w:r>
              <w:t>LcsPrivacyData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E271" w14:textId="77777777" w:rsidR="00636EE5" w:rsidRDefault="00636EE5">
            <w:pPr>
              <w:pStyle w:val="TAL"/>
            </w:pPr>
            <w:r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19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72C711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7CEF" w14:textId="77777777" w:rsidR="00636EE5" w:rsidRDefault="00636EE5">
            <w:pPr>
              <w:pStyle w:val="TAL"/>
            </w:pPr>
            <w:r>
              <w:t>Lpi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A715" w14:textId="77777777" w:rsidR="00636EE5" w:rsidRDefault="00636EE5">
            <w:pPr>
              <w:pStyle w:val="TAL"/>
            </w:pPr>
            <w:r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845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FA1DEB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72BF" w14:textId="77777777" w:rsidR="00636EE5" w:rsidRDefault="00636EE5">
            <w:pPr>
              <w:pStyle w:val="TAL"/>
            </w:pPr>
            <w:r>
              <w:t>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D8BD" w14:textId="77777777" w:rsidR="00636EE5" w:rsidRDefault="00636EE5">
            <w:pPr>
              <w:pStyle w:val="TAL"/>
            </w:pPr>
            <w:r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8BD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BF6434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1F58" w14:textId="77777777" w:rsidR="00636EE5" w:rsidRDefault="00636EE5">
            <w:pPr>
              <w:pStyle w:val="TAL"/>
            </w:pPr>
            <w:r>
              <w:t>PlmnOperatorClass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5F63" w14:textId="77777777" w:rsidR="00636EE5" w:rsidRDefault="00636EE5">
            <w:pPr>
              <w:pStyle w:val="TAL"/>
            </w:pPr>
            <w:r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52C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FC0EA4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25EF" w14:textId="77777777" w:rsidR="00636EE5" w:rsidRDefault="00636EE5">
            <w:pPr>
              <w:pStyle w:val="TAL"/>
            </w:pPr>
            <w:r>
              <w:t>ValidTimePeriod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F035" w14:textId="77777777" w:rsidR="00636EE5" w:rsidRDefault="00636EE5">
            <w:pPr>
              <w:pStyle w:val="TAL"/>
            </w:pPr>
            <w:r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57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9EFF53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1C76" w14:textId="77777777" w:rsidR="00636EE5" w:rsidRDefault="00636EE5">
            <w:pPr>
              <w:pStyle w:val="TAL"/>
            </w:pPr>
            <w:r>
              <w:t>LcsMoData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D6B0" w14:textId="77777777" w:rsidR="00636EE5" w:rsidRDefault="00636EE5">
            <w:pPr>
              <w:pStyle w:val="TAL"/>
            </w:pPr>
            <w:r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EAE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A74885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DDEE" w14:textId="77777777" w:rsidR="00636EE5" w:rsidRDefault="00636EE5">
            <w:pPr>
              <w:pStyle w:val="TAL"/>
            </w:pPr>
            <w:r>
              <w:t>EcRestrictionDataWb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A79D" w14:textId="77777777" w:rsidR="00636EE5" w:rsidRDefault="00636EE5">
            <w:pPr>
              <w:pStyle w:val="TAL"/>
            </w:pPr>
            <w:r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F5B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636EE5" w14:paraId="4D851713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D01D" w14:textId="77777777" w:rsidR="00636EE5" w:rsidRDefault="00636EE5">
            <w:pPr>
              <w:pStyle w:val="TAL"/>
            </w:pPr>
            <w:r>
              <w:t>ExpectedUeBehaviourData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BAF5" w14:textId="77777777" w:rsidR="00636EE5" w:rsidRDefault="00636EE5">
            <w:pPr>
              <w:pStyle w:val="TAL"/>
            </w:pPr>
            <w:r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1B5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636EE5" w14:paraId="4A7FB45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0368" w14:textId="77777777" w:rsidR="00636EE5" w:rsidRDefault="00636EE5">
            <w:pPr>
              <w:pStyle w:val="TAL"/>
            </w:pPr>
            <w:r>
              <w:t>SuggestedPacketNumDl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558C" w14:textId="77777777" w:rsidR="00636EE5" w:rsidRDefault="00636EE5">
            <w:pPr>
              <w:pStyle w:val="TAL"/>
            </w:pPr>
            <w:r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882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636EE5" w14:paraId="4C0AB89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DFE5" w14:textId="77777777" w:rsidR="00636EE5" w:rsidRDefault="00636EE5">
            <w:pPr>
              <w:pStyle w:val="TAL"/>
            </w:pPr>
            <w:r>
              <w:t>SmfRegistrationInfo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24D0" w14:textId="77777777" w:rsidR="00636EE5" w:rsidRDefault="00636EE5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A7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9695470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D8F7" w14:textId="77777777" w:rsidR="00636EE5" w:rsidRDefault="00636EE5">
            <w:pPr>
              <w:pStyle w:val="TAL"/>
            </w:pPr>
            <w:r>
              <w:t>FrameRouteInfo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096" w14:textId="77777777" w:rsidR="00636EE5" w:rsidRDefault="00636EE5">
            <w:pPr>
              <w:pStyle w:val="TAL"/>
            </w:pPr>
            <w:r>
              <w:t>6.1.6.2.54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20B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636EE5" w14:paraId="256E5A3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0543" w14:textId="77777777" w:rsidR="00636EE5" w:rsidRDefault="00636EE5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9423" w14:textId="77777777" w:rsidR="00636EE5" w:rsidRDefault="00636EE5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06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9F4159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8C15" w14:textId="77777777" w:rsidR="00636EE5" w:rsidRDefault="00636EE5">
            <w:pPr>
              <w:pStyle w:val="TAL"/>
            </w:pPr>
            <w:r>
              <w:t>EnhancedCoverageRestrictionData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B987" w14:textId="77777777" w:rsidR="00636EE5" w:rsidRDefault="00636EE5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36D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636EE5" w14:paraId="75E6F111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5917" w14:textId="77777777" w:rsidR="00636EE5" w:rsidRDefault="00636EE5">
            <w:pPr>
              <w:pStyle w:val="TAL"/>
            </w:pPr>
            <w:r>
              <w:t>EdrxParameters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A982" w14:textId="77777777" w:rsidR="00636EE5" w:rsidRDefault="00636EE5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DE7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eDRX Parameters</w:t>
            </w:r>
          </w:p>
        </w:tc>
      </w:tr>
      <w:tr w:rsidR="00636EE5" w14:paraId="50F18EA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17F5" w14:textId="77777777" w:rsidR="00636EE5" w:rsidRDefault="00636EE5">
            <w:pPr>
              <w:pStyle w:val="TAL"/>
            </w:pPr>
            <w:r>
              <w:t>PtwParameters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D25F" w14:textId="77777777" w:rsidR="00636EE5" w:rsidRDefault="00636EE5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3B1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636EE5" w14:paraId="50745BD3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11E0" w14:textId="77777777" w:rsidR="00636EE5" w:rsidRDefault="00636EE5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B895" w14:textId="77777777" w:rsidR="00636EE5" w:rsidRDefault="00636EE5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0FC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636EE5" w14:paraId="291E288C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8459" w14:textId="77777777" w:rsidR="00636EE5" w:rsidRDefault="00636EE5">
            <w:pPr>
              <w:pStyle w:val="TAL"/>
            </w:pPr>
            <w:r>
              <w:t>SorUpdateIndicator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03E1" w14:textId="77777777" w:rsidR="00636EE5" w:rsidRDefault="00636EE5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956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SoR Update Indicator</w:t>
            </w:r>
          </w:p>
        </w:tc>
      </w:tr>
      <w:tr w:rsidR="00636EE5" w14:paraId="5327CDF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4912" w14:textId="77777777" w:rsidR="00636EE5" w:rsidRDefault="00636EE5">
            <w:pPr>
              <w:pStyle w:val="TAL"/>
            </w:pPr>
            <w:r>
              <w:t>ExternalUnrelatedClass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F295" w14:textId="77777777" w:rsidR="00636EE5" w:rsidRDefault="00636EE5">
            <w:pPr>
              <w:pStyle w:val="TAL"/>
            </w:pPr>
            <w:r>
              <w:t>6.1.6.2.62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1D1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C860B3C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9729" w14:textId="77777777" w:rsidR="00636EE5" w:rsidRDefault="00636EE5">
            <w:pPr>
              <w:pStyle w:val="TAL"/>
            </w:pPr>
            <w:r>
              <w:t>AfExternal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C13C" w14:textId="77777777" w:rsidR="00636EE5" w:rsidRDefault="00636EE5">
            <w:pPr>
              <w:pStyle w:val="TAL"/>
            </w:pPr>
            <w:r>
              <w:t>6.1.6.2.63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DD4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678E2DB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E9F7" w14:textId="77777777" w:rsidR="00636EE5" w:rsidRDefault="00636EE5">
            <w:pPr>
              <w:pStyle w:val="TAL"/>
            </w:pPr>
            <w:r>
              <w:t>LcsClientExternal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9B99" w14:textId="77777777" w:rsidR="00636EE5" w:rsidRDefault="00636EE5">
            <w:pPr>
              <w:pStyle w:val="TAL"/>
            </w:pPr>
            <w:r>
              <w:t>6.1.6.2.64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19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0E8C8E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E612" w14:textId="77777777" w:rsidR="00636EE5" w:rsidRDefault="00636EE5">
            <w:pPr>
              <w:pStyle w:val="TAL"/>
            </w:pPr>
            <w:r>
              <w:t>LcsClientGroupExternal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F36B" w14:textId="77777777" w:rsidR="00636EE5" w:rsidRDefault="00636EE5">
            <w:pPr>
              <w:pStyle w:val="TAL"/>
            </w:pPr>
            <w:r>
              <w:t>6.1.6.2.65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102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A111B8E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9E0E" w14:textId="77777777" w:rsidR="00636EE5" w:rsidRDefault="00636EE5">
            <w:pPr>
              <w:pStyle w:val="TAL"/>
            </w:pPr>
            <w:r>
              <w:lastRenderedPageBreak/>
              <w:t>ServiceTypeUnrelatedClass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6702" w14:textId="77777777" w:rsidR="00636EE5" w:rsidRDefault="00636EE5">
            <w:pPr>
              <w:pStyle w:val="TAL"/>
            </w:pPr>
            <w:r>
              <w:t>6.1.6.2.66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B57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333132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C618" w14:textId="77777777" w:rsidR="00636EE5" w:rsidRDefault="00636EE5">
            <w:pPr>
              <w:pStyle w:val="TAL"/>
            </w:pPr>
            <w:r>
              <w:t>UeId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4057" w14:textId="77777777" w:rsidR="00636EE5" w:rsidRDefault="00636EE5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73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10BB79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1F35" w14:textId="77777777" w:rsidR="00636EE5" w:rsidRDefault="00636EE5">
            <w:pPr>
              <w:pStyle w:val="TAL"/>
            </w:pPr>
            <w:r>
              <w:t>DefaultUnrelatedClass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EBEE" w14:textId="77777777" w:rsidR="00636EE5" w:rsidRDefault="00636EE5">
            <w:pPr>
              <w:pStyle w:val="TAL"/>
            </w:pPr>
            <w:r>
              <w:t>6.1.6.2.68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BB5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962A22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659C" w14:textId="77777777" w:rsidR="00636EE5" w:rsidRDefault="00636EE5">
            <w:pPr>
              <w:pStyle w:val="TAL"/>
            </w:pPr>
            <w:r>
              <w:t>UeContextInAmfData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D807" w14:textId="77777777" w:rsidR="00636EE5" w:rsidRDefault="00636EE5">
            <w:pPr>
              <w:pStyle w:val="TAL"/>
            </w:pPr>
            <w:r>
              <w:t>6.1.6.2.70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73E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808A01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B885" w14:textId="77777777" w:rsidR="00636EE5" w:rsidRDefault="00636EE5">
            <w:pPr>
              <w:pStyle w:val="TAL"/>
            </w:pPr>
            <w:r>
              <w:t>V2xSubscriptionData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6D95" w14:textId="77777777" w:rsidR="00636EE5" w:rsidRDefault="00636EE5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A78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636EE5" w14:paraId="267E83E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2384" w14:textId="77777777" w:rsidR="00636EE5" w:rsidRDefault="00636EE5">
            <w:pPr>
              <w:pStyle w:val="TAL"/>
            </w:pPr>
            <w:r>
              <w:t>LcsBroadcastAssistanceTypesData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4948" w14:textId="77777777" w:rsidR="00636EE5" w:rsidRDefault="00636EE5">
            <w:pPr>
              <w:pStyle w:val="TAL"/>
            </w:pPr>
            <w:r>
              <w:t>6.1.6.2.72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303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bookmarkStart w:id="16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16"/>
          </w:p>
        </w:tc>
      </w:tr>
      <w:tr w:rsidR="00636EE5" w14:paraId="1FD1441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B597" w14:textId="77777777" w:rsidR="00636EE5" w:rsidRDefault="00636EE5">
            <w:pPr>
              <w:pStyle w:val="TAL"/>
            </w:pPr>
            <w:r>
              <w:t>DatasetNames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540C" w14:textId="77777777" w:rsidR="00636EE5" w:rsidRDefault="00636EE5">
            <w:pPr>
              <w:pStyle w:val="TAL"/>
            </w:pPr>
            <w:r>
              <w:t>6.1.6.2.73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234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636EE5" w14:paraId="42046ED4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47FA" w14:textId="77777777" w:rsidR="00636EE5" w:rsidRDefault="00636EE5">
            <w:pPr>
              <w:pStyle w:val="TAL"/>
            </w:pPr>
            <w:r>
              <w:t>PlmnRestriction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13F2" w14:textId="77777777" w:rsidR="00636EE5" w:rsidRDefault="00636EE5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E16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16EBBD7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8904" w14:textId="77777777" w:rsidR="00636EE5" w:rsidRDefault="00636EE5">
            <w:pPr>
              <w:pStyle w:val="TAL"/>
            </w:pPr>
            <w:r>
              <w:rPr>
                <w:lang w:eastAsia="zh-CN"/>
              </w:rPr>
              <w:t>Prose</w:t>
            </w:r>
            <w:r>
              <w:t>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3BAA" w14:textId="77777777" w:rsidR="00636EE5" w:rsidRDefault="00636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C11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636EE5" w14:paraId="060B3E8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0631" w14:textId="77777777" w:rsidR="00636EE5" w:rsidRDefault="00636EE5">
            <w:pPr>
              <w:pStyle w:val="TAL"/>
            </w:pPr>
            <w:r>
              <w:t>AerialUeSubscriptionInfo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4C88" w14:textId="77777777" w:rsidR="00636EE5" w:rsidRDefault="00636EE5">
            <w:pPr>
              <w:pStyle w:val="TAL"/>
            </w:pPr>
            <w:r>
              <w:t>6.1.6.2.78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E93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A243D9" w14:paraId="050AB821" w14:textId="77777777" w:rsidTr="00636EE5">
        <w:trPr>
          <w:gridAfter w:val="1"/>
          <w:wAfter w:w="33" w:type="dxa"/>
          <w:jc w:val="center"/>
          <w:ins w:id="17" w:author="huawei-CT4-105e-0" w:date="2021-07-14T16:5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0741" w14:textId="2317301F" w:rsidR="00A243D9" w:rsidRDefault="00A243D9">
            <w:pPr>
              <w:pStyle w:val="TAL"/>
              <w:rPr>
                <w:ins w:id="18" w:author="huawei-CT4-105e-0" w:date="2021-07-14T16:51:00Z"/>
              </w:rPr>
            </w:pPr>
            <w:ins w:id="19" w:author="huawei-CT4-105e-0" w:date="2021-07-14T16:51:00Z">
              <w:r>
                <w:rPr>
                  <w:lang w:eastAsia="zh-CN"/>
                </w:rPr>
                <w:t>ProSeAllowedPlmn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2514" w14:textId="303FB069" w:rsidR="00A243D9" w:rsidRDefault="00A243D9">
            <w:pPr>
              <w:pStyle w:val="TAL"/>
              <w:rPr>
                <w:ins w:id="20" w:author="huawei-CT4-105e-0" w:date="2021-07-14T16:51:00Z"/>
              </w:rPr>
            </w:pPr>
            <w:ins w:id="21" w:author="huawei-CT4-105e-0" w:date="2021-07-14T16:52:00Z">
              <w:r>
                <w:t>6.1.6.2.</w:t>
              </w:r>
            </w:ins>
            <w:ins w:id="22" w:author="huawei-CT4-105e-0" w:date="2021-07-14T16:55:00Z">
              <w:r w:rsidR="00312FC9">
                <w:t>x</w:t>
              </w:r>
            </w:ins>
            <w:ins w:id="23" w:author="huawei-CT4-105e-0" w:date="2021-07-14T16:56:00Z">
              <w:r w:rsidR="00312FC9">
                <w:t>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949" w14:textId="051DFA84" w:rsidR="00A243D9" w:rsidRDefault="00A243D9" w:rsidP="00A243D9">
            <w:pPr>
              <w:pStyle w:val="TAL"/>
              <w:rPr>
                <w:ins w:id="24" w:author="huawei-CT4-105e-0" w:date="2021-07-14T16:51:00Z"/>
                <w:rFonts w:cs="Arial"/>
                <w:szCs w:val="18"/>
                <w:lang w:eastAsia="zh-CN"/>
              </w:rPr>
            </w:pPr>
            <w:ins w:id="25" w:author="huawei-CT4-105e-0" w:date="2021-07-14T16:52:00Z">
              <w:r>
                <w:rPr>
                  <w:rFonts w:cs="Arial"/>
                  <w:szCs w:val="18"/>
                  <w:lang w:eastAsia="zh-CN"/>
                </w:rPr>
                <w:t>Contains the allowed PLMN</w:t>
              </w:r>
            </w:ins>
            <w:ins w:id="26" w:author="huawei-CT4-105e-0" w:date="2021-07-14T16:53:00Z">
              <w:r w:rsidR="00312FC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7" w:author="huawei-CT4-105e-0" w:date="2021-07-14T16:55:00Z">
              <w:r w:rsidR="00312FC9"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28" w:author="huawei-CT4-105e-0" w:date="2021-07-14T16:52:00Z">
              <w:r>
                <w:rPr>
                  <w:rFonts w:cs="Arial"/>
                  <w:szCs w:val="18"/>
                  <w:lang w:eastAsia="zh-CN"/>
                </w:rPr>
                <w:t xml:space="preserve"> for </w:t>
              </w:r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roSe Service</w:t>
              </w:r>
            </w:ins>
          </w:p>
        </w:tc>
      </w:tr>
      <w:tr w:rsidR="00636EE5" w14:paraId="6C7F980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563F" w14:textId="77777777" w:rsidR="00636EE5" w:rsidRDefault="00636EE5">
            <w:pPr>
              <w:pStyle w:val="TAL"/>
            </w:pPr>
            <w:r>
              <w:t>DefaultDnnIndicator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983D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E9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512525D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E522" w14:textId="77777777" w:rsidR="00636EE5" w:rsidRDefault="00636EE5">
            <w:pPr>
              <w:pStyle w:val="TAL"/>
            </w:pPr>
            <w:r>
              <w:t>LboRoamingAllowed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4A27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D4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C5DDB41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86E4" w14:textId="77777777" w:rsidR="00636EE5" w:rsidRDefault="00636EE5">
            <w:pPr>
              <w:pStyle w:val="TAL"/>
            </w:pPr>
            <w:r>
              <w:t>UeUsageType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8C8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441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6A7D49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2F97" w14:textId="77777777" w:rsidR="00636EE5" w:rsidRDefault="00636EE5">
            <w:pPr>
              <w:pStyle w:val="TAL"/>
            </w:pPr>
            <w:r>
              <w:t>MpsPriorityIndicator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B208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D89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9CE898A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026B" w14:textId="77777777" w:rsidR="00636EE5" w:rsidRDefault="00636EE5">
            <w:pPr>
              <w:pStyle w:val="TAL"/>
            </w:pPr>
            <w:r>
              <w:t>McsPriorityIndicator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A0FB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C6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5C7FED3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56B7" w14:textId="77777777" w:rsidR="00636EE5" w:rsidRDefault="00636EE5">
            <w:pPr>
              <w:pStyle w:val="TAL"/>
            </w:pPr>
            <w:r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6D51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972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636EE5" w14:paraId="579824D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B2F4" w14:textId="77777777" w:rsidR="00636EE5" w:rsidRDefault="00636EE5">
            <w:pPr>
              <w:pStyle w:val="TAL"/>
            </w:pPr>
            <w:r>
              <w:t>MicoAllowed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0D5C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70A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26DC09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F6BE" w14:textId="77777777" w:rsidR="00636EE5" w:rsidRDefault="00636EE5">
            <w:pPr>
              <w:pStyle w:val="TAL"/>
            </w:pPr>
            <w:r>
              <w:t>SmsSubscribed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9810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6AC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ED6012F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1D2C" w14:textId="77777777" w:rsidR="00636EE5" w:rsidRDefault="00636EE5">
            <w:pPr>
              <w:pStyle w:val="TAL"/>
            </w:pPr>
            <w:r>
              <w:t>SharedDataId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034B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13B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AE23231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60A3" w14:textId="77777777" w:rsidR="00636EE5" w:rsidRDefault="00636EE5">
            <w:pPr>
              <w:pStyle w:val="TAL"/>
            </w:pPr>
            <w:r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0ABB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86A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636EE5" w14:paraId="67673852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824D" w14:textId="77777777" w:rsidR="00636EE5" w:rsidRDefault="00636EE5">
            <w:pPr>
              <w:pStyle w:val="TAL"/>
            </w:pPr>
            <w:r>
              <w:t>SecuredPacket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B198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E41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F0B7A3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8631" w14:textId="77777777" w:rsidR="00636EE5" w:rsidRDefault="00636EE5">
            <w:pPr>
              <w:pStyle w:val="TAL"/>
            </w:pPr>
            <w:r>
              <w:t>UpuRegInd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EEEC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CDF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C4A2229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0D35" w14:textId="77777777" w:rsidR="00636EE5" w:rsidRDefault="00636EE5">
            <w:pPr>
              <w:pStyle w:val="TAL"/>
            </w:pPr>
            <w:r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8ECE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BE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E1E9C0B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3CF0" w14:textId="77777777" w:rsidR="00636EE5" w:rsidRDefault="00636EE5">
            <w:pPr>
              <w:pStyle w:val="TAL"/>
            </w:pPr>
            <w:r>
              <w:t>NbIoTUePriority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85F3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8F0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AB2DE5B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4649" w14:textId="77777777" w:rsidR="00636EE5" w:rsidRDefault="00636EE5">
            <w:pPr>
              <w:pStyle w:val="TAL"/>
            </w:pPr>
            <w:r>
              <w:t>CodeWord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34C4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94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E1141D2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2BAB" w14:textId="77777777" w:rsidR="00636EE5" w:rsidRDefault="00636EE5">
            <w:pPr>
              <w:pStyle w:val="TAL"/>
            </w:pPr>
            <w:r>
              <w:t>AfId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F418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6A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A9F0C4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C4A5" w14:textId="77777777" w:rsidR="00636EE5" w:rsidRDefault="00636EE5">
            <w:pPr>
              <w:pStyle w:val="TAL"/>
            </w:pPr>
            <w:r>
              <w:t>LcsClientId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BFFD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2C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C64FAB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CD6B" w14:textId="77777777" w:rsidR="00636EE5" w:rsidRDefault="00636EE5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629B" w14:textId="77777777" w:rsidR="00636EE5" w:rsidRDefault="00636EE5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9AE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6CDEB3B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08D0" w14:textId="77777777" w:rsidR="00636EE5" w:rsidRDefault="00636EE5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CE3C" w14:textId="77777777" w:rsidR="00636EE5" w:rsidRDefault="00636EE5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FE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3B5A70D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0242" w14:textId="77777777" w:rsidR="00636EE5" w:rsidRDefault="00636EE5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974A" w14:textId="77777777" w:rsidR="00636EE5" w:rsidRDefault="00636EE5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A84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1C4AC6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6FD7" w14:textId="77777777" w:rsidR="00636EE5" w:rsidRDefault="00636EE5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8E4F" w14:textId="77777777" w:rsidR="00636EE5" w:rsidRDefault="00636EE5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24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9851C0C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9E25" w14:textId="77777777" w:rsidR="00636EE5" w:rsidRDefault="00636EE5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CA28" w14:textId="77777777" w:rsidR="00636EE5" w:rsidRDefault="00636EE5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3CC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CB71FF7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C0F7" w14:textId="77777777" w:rsidR="00636EE5" w:rsidRDefault="00636EE5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9DF2" w14:textId="77777777" w:rsidR="00636EE5" w:rsidRDefault="00636EE5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1B1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42ECC46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F077" w14:textId="77777777" w:rsidR="00636EE5" w:rsidRDefault="00636EE5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E5BD" w14:textId="77777777" w:rsidR="00636EE5" w:rsidRDefault="00636EE5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BB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349490C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8926" w14:textId="77777777" w:rsidR="00636EE5" w:rsidRDefault="00636EE5">
            <w:pPr>
              <w:pStyle w:val="TAL"/>
            </w:pPr>
            <w:r>
              <w:t>CodeWordInd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4A0C" w14:textId="77777777" w:rsidR="00636EE5" w:rsidRDefault="00636EE5">
            <w:pPr>
              <w:pStyle w:val="TAL"/>
            </w:pPr>
            <w:r>
              <w:t>6.1.6.3.14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A6F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8CCEAC5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24FB" w14:textId="77777777" w:rsidR="00636EE5" w:rsidRDefault="00636EE5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7FEE" w14:textId="77777777" w:rsidR="00636EE5" w:rsidRDefault="00636EE5">
            <w:pPr>
              <w:pStyle w:val="TAL"/>
            </w:pPr>
            <w:r>
              <w:t>6.1.6.3.15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C9F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636EE5" w14:paraId="6D8764F8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4B5" w14:textId="77777777" w:rsidR="00636EE5" w:rsidRDefault="00636EE5">
            <w:pPr>
              <w:pStyle w:val="TAL"/>
            </w:pPr>
            <w:r>
              <w:t>SharedDataTreatmentInstruction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B5FD" w14:textId="77777777" w:rsidR="00636EE5" w:rsidRDefault="00636EE5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636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FB96D55" w14:textId="77777777" w:rsidTr="00636EE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7646" w14:textId="77777777" w:rsidR="00636EE5" w:rsidRDefault="00636EE5">
            <w:pPr>
              <w:pStyle w:val="TAL"/>
            </w:pPr>
            <w:r>
              <w:t>GpsiType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691E" w14:textId="77777777" w:rsidR="00636EE5" w:rsidRDefault="00636EE5">
            <w:pPr>
              <w:pStyle w:val="TAL"/>
            </w:pPr>
            <w:r>
              <w:t>6.1.6.3.17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905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636EE5" w14:paraId="60D23777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4408" w14:textId="77777777" w:rsidR="00636EE5" w:rsidRDefault="00636EE5">
            <w:pPr>
              <w:pStyle w:val="TAL"/>
            </w:pPr>
            <w:r>
              <w:t>SorTransparentContainer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8B8C" w14:textId="77777777" w:rsidR="00636EE5" w:rsidRDefault="00636EE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4CE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7032D2E" w14:textId="77777777" w:rsidTr="00636EE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C770" w14:textId="77777777" w:rsidR="00636EE5" w:rsidRDefault="00636EE5">
            <w:pPr>
              <w:pStyle w:val="TAL"/>
            </w:pPr>
            <w:r>
              <w:t>AerialUeIndication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1384" w14:textId="77777777" w:rsidR="00636EE5" w:rsidRDefault="00636EE5">
            <w:pPr>
              <w:pStyle w:val="TAL"/>
            </w:pPr>
            <w:r>
              <w:t>6.1.6.3.18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844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312FC9" w14:paraId="7BABFCF4" w14:textId="77777777" w:rsidTr="00636EE5">
        <w:trPr>
          <w:gridAfter w:val="1"/>
          <w:wAfter w:w="33" w:type="dxa"/>
          <w:jc w:val="center"/>
          <w:ins w:id="29" w:author="huawei-CT4-105e-0" w:date="2021-07-14T16:5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FE55" w14:textId="57461F54" w:rsidR="00312FC9" w:rsidRDefault="00312FC9">
            <w:pPr>
              <w:pStyle w:val="TAL"/>
              <w:rPr>
                <w:ins w:id="30" w:author="huawei-CT4-105e-0" w:date="2021-07-14T16:56:00Z"/>
              </w:rPr>
            </w:pPr>
            <w:ins w:id="31" w:author="huawei-CT4-105e-0" w:date="2021-07-14T16:56:00Z">
              <w:r>
                <w:rPr>
                  <w:lang w:eastAsia="zh-CN"/>
                </w:rPr>
                <w:t>ProseDirectAllowed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3D6" w14:textId="1A05B4FA" w:rsidR="00312FC9" w:rsidRDefault="00312FC9">
            <w:pPr>
              <w:pStyle w:val="TAL"/>
              <w:rPr>
                <w:ins w:id="32" w:author="huawei-CT4-105e-0" w:date="2021-07-14T16:56:00Z"/>
              </w:rPr>
            </w:pPr>
            <w:ins w:id="33" w:author="huawei-CT4-105e-0" w:date="2021-07-14T16:56:00Z">
              <w:r>
                <w:t>6.1.6.3.xx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643C" w14:textId="01222A8F" w:rsidR="00312FC9" w:rsidRDefault="00312FC9">
            <w:pPr>
              <w:pStyle w:val="TAL"/>
              <w:rPr>
                <w:ins w:id="34" w:author="huawei-CT4-105e-0" w:date="2021-07-14T16:56:00Z"/>
                <w:rFonts w:cs="Arial"/>
                <w:szCs w:val="18"/>
                <w:lang w:eastAsia="zh-CN"/>
              </w:rPr>
            </w:pPr>
            <w:ins w:id="35" w:author="huawei-CT4-105e-0" w:date="2021-07-14T16:56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the ProSe Service</w:t>
              </w:r>
            </w:ins>
            <w:ins w:id="36" w:author="huawei-CT4-105e-0" w:date="2021-07-14T16:57:00Z">
              <w:r>
                <w:rPr>
                  <w:rFonts w:cs="Arial"/>
                  <w:szCs w:val="18"/>
                  <w:lang w:eastAsia="zh-CN"/>
                </w:rPr>
                <w:t>s that can be authorised by the given PLMN identity</w:t>
              </w:r>
            </w:ins>
            <w:ins w:id="37" w:author="huawei-CT4-105e-0" w:date="2021-07-14T16:5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FE901D3" w14:textId="77777777" w:rsidR="00636EE5" w:rsidRDefault="00636EE5" w:rsidP="00636EE5"/>
    <w:p w14:paraId="48F7B366" w14:textId="77777777" w:rsidR="00636EE5" w:rsidRDefault="00636EE5" w:rsidP="00636EE5">
      <w:pPr>
        <w:pStyle w:val="EditorsNote"/>
      </w:pPr>
      <w:r>
        <w:t>Editor's Note:</w:t>
      </w:r>
      <w:r>
        <w:tab/>
        <w:t>Aerial UE subscription data for the UUAA-SM procedure shall be added after the requirement from stage 2 is clear.</w:t>
      </w:r>
    </w:p>
    <w:p w14:paraId="61AA2F49" w14:textId="77777777" w:rsidR="00636EE5" w:rsidRDefault="00636EE5" w:rsidP="00636EE5"/>
    <w:p w14:paraId="58E4FE8D" w14:textId="77777777" w:rsidR="00636EE5" w:rsidRDefault="00636EE5" w:rsidP="00636EE5">
      <w:r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64064ACD" w14:textId="77777777" w:rsidR="00636EE5" w:rsidRDefault="00636EE5" w:rsidP="00636EE5">
      <w:pPr>
        <w:pStyle w:val="TH"/>
      </w:pPr>
      <w:r>
        <w:lastRenderedPageBreak/>
        <w:t>Table 6.1.6.1-2: Nudm_SDM re-used Data Types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605"/>
        <w:gridCol w:w="33"/>
        <w:gridCol w:w="2515"/>
        <w:gridCol w:w="33"/>
        <w:gridCol w:w="3856"/>
        <w:gridCol w:w="33"/>
      </w:tblGrid>
      <w:tr w:rsidR="00636EE5" w14:paraId="554A3AB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083AC" w14:textId="77777777" w:rsidR="00636EE5" w:rsidRDefault="00636EE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83839" w14:textId="77777777" w:rsidR="00636EE5" w:rsidRDefault="00636EE5">
            <w:pPr>
              <w:pStyle w:val="TAH"/>
            </w:pPr>
            <w:r>
              <w:t>Reference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1BB46" w14:textId="77777777" w:rsidR="00636EE5" w:rsidRDefault="00636EE5">
            <w:pPr>
              <w:pStyle w:val="TAH"/>
            </w:pPr>
            <w:r>
              <w:t>Comments</w:t>
            </w:r>
          </w:p>
        </w:tc>
      </w:tr>
      <w:tr w:rsidR="00636EE5" w14:paraId="4CC935E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EAA8" w14:textId="77777777" w:rsidR="00636EE5" w:rsidRDefault="00636EE5">
            <w:pPr>
              <w:pStyle w:val="TAL"/>
            </w:pPr>
            <w:r>
              <w:t>Dnn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F6E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43B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0A9BE135" w14:textId="77777777" w:rsidR="00636EE5" w:rsidRDefault="00636E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191B6F4B" w14:textId="77777777" w:rsidR="00636EE5" w:rsidRDefault="00636E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EpsIwkPgws; see clause 6.2.6.2.2;</w:t>
            </w:r>
          </w:p>
          <w:p w14:paraId="4C895D3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ExpectedUeBehaviourData</w:t>
            </w:r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636EE5" w14:paraId="2EBA5F8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F0F4" w14:textId="77777777" w:rsidR="00636EE5" w:rsidRDefault="00636EE5">
            <w:pPr>
              <w:pStyle w:val="TAL"/>
            </w:pPr>
            <w:r>
              <w:t>DurationSec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9B27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113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636EE5" w14:paraId="1899A705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09B3" w14:textId="77777777" w:rsidR="00636EE5" w:rsidRDefault="00636EE5">
            <w:pPr>
              <w:pStyle w:val="TAL"/>
            </w:pPr>
            <w:r>
              <w:t>ProblemDetails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E65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F73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36EE5" w14:paraId="78796F23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25B5" w14:textId="77777777" w:rsidR="00636EE5" w:rsidRDefault="00636EE5">
            <w:pPr>
              <w:pStyle w:val="TAL"/>
            </w:pPr>
            <w:r>
              <w:t>Snssai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881D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A7F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636EE5" w14:paraId="714581B9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8075" w14:textId="77777777" w:rsidR="00636EE5" w:rsidRDefault="00636EE5">
            <w:pPr>
              <w:pStyle w:val="TAL"/>
            </w:pPr>
            <w:r>
              <w:t>Uri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F45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FC9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636EE5" w14:paraId="33D88201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9810" w14:textId="77777777" w:rsidR="00636EE5" w:rsidRDefault="00636EE5">
            <w:pPr>
              <w:pStyle w:val="TAL"/>
            </w:pPr>
            <w:r>
              <w:t>Gpsi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490D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23C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636EE5" w14:paraId="5746D7AF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2BD2" w14:textId="77777777" w:rsidR="00636EE5" w:rsidRDefault="00636EE5">
            <w:pPr>
              <w:pStyle w:val="TAL"/>
            </w:pPr>
            <w:r>
              <w:t>RatType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C76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38B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636EE5" w14:paraId="32294E7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384E" w14:textId="77777777" w:rsidR="00636EE5" w:rsidRDefault="00636EE5">
            <w:pPr>
              <w:pStyle w:val="TAL"/>
            </w:pPr>
            <w:r>
              <w:t>Area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D91D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D9A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2B3EA25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FCF2" w14:textId="77777777" w:rsidR="00636EE5" w:rsidRDefault="00636EE5">
            <w:pPr>
              <w:pStyle w:val="TAL"/>
            </w:pPr>
            <w:r>
              <w:t>ServiceAreaRestriction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BD15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C17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A742E3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7272" w14:textId="77777777" w:rsidR="00636EE5" w:rsidRDefault="00636EE5">
            <w:pPr>
              <w:pStyle w:val="TAL"/>
            </w:pPr>
            <w:r>
              <w:t>CoreNetworkType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5390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E1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66983D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F276" w14:textId="77777777" w:rsidR="00636EE5" w:rsidRDefault="00636EE5">
            <w:pPr>
              <w:pStyle w:val="TAL"/>
            </w:pPr>
            <w:r>
              <w:t>SupportedFeatures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63B9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754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636EE5" w14:paraId="0748297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3896" w14:textId="77777777" w:rsidR="00636EE5" w:rsidRDefault="00636EE5">
            <w:pPr>
              <w:pStyle w:val="TAL"/>
            </w:pPr>
            <w:r>
              <w:t>PlmnId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9CAC" w14:textId="77777777" w:rsidR="00636EE5" w:rsidRDefault="00636EE5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459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636EE5" w14:paraId="5059CC01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86E1" w14:textId="77777777" w:rsidR="00636EE5" w:rsidRDefault="00636EE5">
            <w:pPr>
              <w:pStyle w:val="TAL"/>
            </w:pPr>
            <w:r>
              <w:t>PduSessionType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5EFA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4C6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47A844E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323C" w14:textId="77777777" w:rsidR="00636EE5" w:rsidRDefault="00636EE5">
            <w:pPr>
              <w:pStyle w:val="TAL"/>
            </w:pPr>
            <w:r>
              <w:t>SubscribedDefaultQos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E28A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B18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636EE5" w14:paraId="764BF86E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7783" w14:textId="77777777" w:rsidR="00636EE5" w:rsidRDefault="00636EE5">
            <w:pPr>
              <w:pStyle w:val="TAL"/>
            </w:pPr>
            <w:r>
              <w:t>Ambr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818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06F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99E1FB8" w14:textId="77777777" w:rsidTr="00636EE5">
        <w:trPr>
          <w:gridBefore w:val="1"/>
          <w:wBefore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8C98" w14:textId="77777777" w:rsidR="00636EE5" w:rsidRDefault="00636EE5">
            <w:pPr>
              <w:pStyle w:val="TAL"/>
            </w:pPr>
            <w:r>
              <w:t>SliceMbr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8E2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DCA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BB071CD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D31F" w14:textId="77777777" w:rsidR="00636EE5" w:rsidRDefault="00636EE5">
            <w:pPr>
              <w:pStyle w:val="TAL"/>
            </w:pPr>
            <w:r>
              <w:t>PduSessionId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4113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56A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636EE5" w14:paraId="02415B4D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7D00" w14:textId="77777777" w:rsidR="00636EE5" w:rsidRDefault="00636EE5">
            <w:pPr>
              <w:pStyle w:val="TAL"/>
            </w:pPr>
            <w:r>
              <w:t>NfInstanceId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0CF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40C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0F8A8E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402A" w14:textId="77777777" w:rsidR="00636EE5" w:rsidRDefault="00636EE5">
            <w:pPr>
              <w:pStyle w:val="TAL"/>
            </w:pPr>
            <w:r>
              <w:t>Supi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3EA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BB1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1DD64B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0181" w14:textId="77777777" w:rsidR="00636EE5" w:rsidRDefault="00636EE5">
            <w:pPr>
              <w:pStyle w:val="TAL"/>
            </w:pPr>
            <w:r>
              <w:t>RfspIndex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8110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1C6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1BE56E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1953" w14:textId="77777777" w:rsidR="00636EE5" w:rsidRDefault="00636EE5">
            <w:pPr>
              <w:pStyle w:val="TAL"/>
            </w:pPr>
            <w:r>
              <w:t>SscMode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5241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5DE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659F4A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4417" w14:textId="77777777" w:rsidR="00636EE5" w:rsidRDefault="00636EE5">
            <w:pPr>
              <w:pStyle w:val="TAL"/>
            </w:pPr>
            <w:r>
              <w:t>Ipv4Addr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0956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002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19082E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EF34" w14:textId="77777777" w:rsidR="00636EE5" w:rsidRDefault="00636EE5">
            <w:pPr>
              <w:pStyle w:val="TAL"/>
            </w:pPr>
            <w:r>
              <w:t>Ipv6Addr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88BD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54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53E7676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C848" w14:textId="77777777" w:rsidR="00636EE5" w:rsidRDefault="00636EE5">
            <w:pPr>
              <w:pStyle w:val="TAL"/>
            </w:pPr>
            <w:r>
              <w:t>Ipv6Prefix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443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4C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1A39416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A7E" w14:textId="77777777" w:rsidR="00636EE5" w:rsidRDefault="00636EE5">
            <w:pPr>
              <w:pStyle w:val="TAL"/>
            </w:pPr>
            <w:r>
              <w:t>SorMac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7481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65C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1FE5AC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DA52" w14:textId="77777777" w:rsidR="00636EE5" w:rsidRDefault="00636EE5">
            <w:pPr>
              <w:pStyle w:val="TAL"/>
            </w:pPr>
            <w:r>
              <w:t>SteeringInfo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5CD2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6B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48343C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C337" w14:textId="77777777" w:rsidR="00636EE5" w:rsidRDefault="00636EE5">
            <w:pPr>
              <w:pStyle w:val="TAL"/>
            </w:pPr>
            <w:r>
              <w:t>AckInd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C191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8E1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3127D56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BB3A" w14:textId="77777777" w:rsidR="00636EE5" w:rsidRDefault="00636EE5">
            <w:pPr>
              <w:pStyle w:val="TAL"/>
            </w:pPr>
            <w:r>
              <w:t>CounterSor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A345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A0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67CD82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FEF9" w14:textId="77777777" w:rsidR="00636EE5" w:rsidRDefault="00636EE5">
            <w:pPr>
              <w:pStyle w:val="TAL"/>
            </w:pPr>
            <w:r>
              <w:rPr>
                <w:lang w:eastAsia="zh-CN"/>
              </w:rPr>
              <w:t>Upu</w:t>
            </w:r>
            <w:r>
              <w:t>Mac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48CF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96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B082E57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B23A" w14:textId="77777777" w:rsidR="00636EE5" w:rsidRDefault="00636EE5">
            <w:pPr>
              <w:pStyle w:val="TAL"/>
            </w:pPr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3548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FFA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DAAEEEC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BD0A" w14:textId="77777777" w:rsidR="00636EE5" w:rsidRDefault="00636EE5">
            <w:pPr>
              <w:pStyle w:val="TAL"/>
            </w:pPr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DECE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6B2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FC0A85C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AF87" w14:textId="77777777" w:rsidR="00636EE5" w:rsidRDefault="00636EE5">
            <w:pPr>
              <w:pStyle w:val="TAL"/>
            </w:pPr>
            <w:r>
              <w:t>CounterUpu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6EB5" w14:textId="77777777" w:rsidR="00636EE5" w:rsidRDefault="00636EE5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1D7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CD79D8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9441" w14:textId="77777777" w:rsidR="00636EE5" w:rsidRDefault="00636EE5">
            <w:pPr>
              <w:pStyle w:val="TAL"/>
            </w:pPr>
            <w:bookmarkStart w:id="38" w:name="_Hlk519761610"/>
            <w:r>
              <w:t>TraceData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82B7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7F1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  <w:bookmarkEnd w:id="38"/>
      </w:tr>
      <w:tr w:rsidR="00636EE5" w14:paraId="511D6AD2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3929" w14:textId="77777777" w:rsidR="00636EE5" w:rsidRDefault="00636EE5">
            <w:pPr>
              <w:pStyle w:val="TAL"/>
            </w:pPr>
            <w:r>
              <w:t>NotifyItem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89B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6D8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B79FEB1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DC84" w14:textId="77777777" w:rsidR="00636EE5" w:rsidRDefault="00636EE5">
            <w:pPr>
              <w:pStyle w:val="TAL"/>
            </w:pPr>
            <w:r>
              <w:t>UpSecurity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B92E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BA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6E1FA9D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D1E7" w14:textId="77777777" w:rsidR="00636EE5" w:rsidRDefault="00636EE5">
            <w:pPr>
              <w:pStyle w:val="TAL"/>
            </w:pPr>
            <w:r>
              <w:t>ServiceName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394C" w14:textId="77777777" w:rsidR="00636EE5" w:rsidRDefault="00636EE5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32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BB6259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0DC9" w14:textId="77777777" w:rsidR="00636EE5" w:rsidRDefault="00636EE5">
            <w:pPr>
              <w:pStyle w:val="TAL"/>
            </w:pPr>
            <w:r>
              <w:t>OdbPacketServices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AD10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1ED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AAF6D6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87ED" w14:textId="77777777" w:rsidR="00636EE5" w:rsidRDefault="00636EE5">
            <w:pPr>
              <w:pStyle w:val="TAL"/>
            </w:pPr>
            <w:r>
              <w:t>GroupId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2FB1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73A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03901CD9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636EE5" w14:paraId="6646C7E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CCB9" w14:textId="77777777" w:rsidR="00636EE5" w:rsidRDefault="00636EE5">
            <w:pPr>
              <w:pStyle w:val="TAL"/>
            </w:pPr>
            <w:r>
              <w:t>DateTime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AEAB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D1AE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DFBF703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55B1" w14:textId="77777777" w:rsidR="00636EE5" w:rsidRDefault="00636EE5">
            <w:pPr>
              <w:pStyle w:val="TAL"/>
            </w:pPr>
            <w:r>
              <w:t>CagId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408B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4C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248A386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1FAF" w14:textId="77777777" w:rsidR="00636EE5" w:rsidRDefault="00636EE5">
            <w:pPr>
              <w:pStyle w:val="TAL"/>
            </w:pPr>
            <w:r>
              <w:t>StnSr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3E24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9C1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636EE5" w14:paraId="470C668E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39FA" w14:textId="77777777" w:rsidR="00636EE5" w:rsidRDefault="00636EE5">
            <w:pPr>
              <w:pStyle w:val="TAL"/>
            </w:pPr>
            <w:r>
              <w:t>CMsisdn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EDAF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1F7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636EE5" w14:paraId="1CACB453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1F04" w14:textId="77777777" w:rsidR="00636EE5" w:rsidRDefault="00636EE5">
            <w:pPr>
              <w:pStyle w:val="TAL"/>
            </w:pPr>
            <w:r>
              <w:t>OsId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B698" w14:textId="77777777" w:rsidR="00636EE5" w:rsidRDefault="00636EE5">
            <w:pPr>
              <w:pStyle w:val="TAL"/>
            </w:pPr>
            <w:r>
              <w:t>3GPP TS 29.519 [33]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AC6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2C00C631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A3E1" w14:textId="77777777" w:rsidR="00636EE5" w:rsidRDefault="00636EE5">
            <w:pPr>
              <w:pStyle w:val="TAL"/>
            </w:pPr>
            <w:r>
              <w:t>Uint16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AC69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D811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195D2DF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1141" w14:textId="77777777" w:rsidR="00636EE5" w:rsidRDefault="00636EE5">
            <w:pPr>
              <w:pStyle w:val="TAL"/>
            </w:pPr>
            <w:r>
              <w:t>RgWirelineCharacteristics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C115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DA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1B4B0A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98BE" w14:textId="77777777" w:rsidR="00636EE5" w:rsidRDefault="00636EE5">
            <w:pPr>
              <w:pStyle w:val="TAL"/>
            </w:pPr>
            <w:r>
              <w:t>GeographicArea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81CC" w14:textId="77777777" w:rsidR="00636EE5" w:rsidRDefault="00636EE5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419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1179552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B162" w14:textId="77777777" w:rsidR="00636EE5" w:rsidRDefault="00636EE5">
            <w:pPr>
              <w:pStyle w:val="TAL"/>
            </w:pPr>
            <w:r>
              <w:t>LcsServiceType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CC7A" w14:textId="77777777" w:rsidR="00636EE5" w:rsidRDefault="00636EE5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2FE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BD7B47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08D6" w14:textId="77777777" w:rsidR="00636EE5" w:rsidRDefault="00636EE5">
            <w:pPr>
              <w:pStyle w:val="TAL"/>
            </w:pPr>
            <w:r>
              <w:t>ScheduledCommunicationTime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F3E0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B53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636EE5" w14:paraId="7850CA2D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A0AF" w14:textId="77777777" w:rsidR="00636EE5" w:rsidRDefault="00636EE5">
            <w:pPr>
              <w:pStyle w:val="TAL"/>
            </w:pPr>
            <w:r>
              <w:t>LocationArea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36CA" w14:textId="77777777" w:rsidR="00636EE5" w:rsidRDefault="00636EE5">
            <w:pPr>
              <w:pStyle w:val="TAL"/>
            </w:pPr>
            <w:r>
              <w:t>6.5.6.2.10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955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4B9CFED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25F2" w14:textId="77777777" w:rsidR="00636EE5" w:rsidRDefault="00636EE5">
            <w:pPr>
              <w:pStyle w:val="TAL"/>
            </w:pPr>
            <w:r>
              <w:t>StationaryIndication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89A9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DC9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636EE5" w14:paraId="2C98BEBE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7F94" w14:textId="77777777" w:rsidR="00636EE5" w:rsidRDefault="00636EE5">
            <w:pPr>
              <w:pStyle w:val="TAL"/>
            </w:pPr>
            <w:r>
              <w:t>TrafficProfile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4C2B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140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636EE5" w14:paraId="32E0F53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4334" w14:textId="77777777" w:rsidR="00636EE5" w:rsidRDefault="00636EE5">
            <w:pPr>
              <w:pStyle w:val="TAL"/>
            </w:pPr>
            <w:r>
              <w:t>ScheduledCommunicationType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2D56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F112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636EE5" w14:paraId="2E7F7668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0E5F" w14:textId="77777777" w:rsidR="00636EE5" w:rsidRDefault="00636EE5">
            <w:pPr>
              <w:pStyle w:val="TAL"/>
            </w:pPr>
            <w:r>
              <w:t>BatteryIndication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4DD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30B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636EE5" w14:paraId="0CE3E80A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47EC" w14:textId="77777777" w:rsidR="00636EE5" w:rsidRDefault="00636EE5">
            <w:pPr>
              <w:pStyle w:val="TAL"/>
            </w:pPr>
            <w:r>
              <w:t>AcsInfo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2843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722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636EE5" w14:paraId="68BE5749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8A40" w14:textId="77777777" w:rsidR="00636EE5" w:rsidRDefault="00636EE5">
            <w:pPr>
              <w:pStyle w:val="TAL"/>
            </w:pPr>
            <w:r>
              <w:t>IPv4AddrMask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6FB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8C18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939D4D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7684" w14:textId="77777777" w:rsidR="00636EE5" w:rsidRDefault="00636EE5">
            <w:pPr>
              <w:pStyle w:val="TAL"/>
            </w:pPr>
            <w:r>
              <w:t>NefId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8E7B" w14:textId="77777777" w:rsidR="00636EE5" w:rsidRDefault="00636EE5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713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1789158" w14:textId="77777777" w:rsidTr="00636EE5">
        <w:trPr>
          <w:gridBefore w:val="1"/>
          <w:wBefore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BA4F" w14:textId="77777777" w:rsidR="00636EE5" w:rsidRDefault="00636EE5">
            <w:pPr>
              <w:pStyle w:val="TAL"/>
            </w:pPr>
            <w:r>
              <w:lastRenderedPageBreak/>
              <w:t>Fqdn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34C1" w14:textId="77777777" w:rsidR="00636EE5" w:rsidRDefault="00636EE5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919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636EE5" w14:paraId="5C8A6B2C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B2FC" w14:textId="77777777" w:rsidR="00636EE5" w:rsidRDefault="00636EE5">
            <w:pPr>
              <w:pStyle w:val="TAL"/>
            </w:pPr>
            <w:r>
              <w:t>PatchResult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5B77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D00D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F0BDD37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58C4" w14:textId="77777777" w:rsidR="00636EE5" w:rsidRDefault="00636EE5">
            <w:pPr>
              <w:pStyle w:val="TAL"/>
            </w:pPr>
            <w:r>
              <w:t>NrV2xAuth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329F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1F4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BFB8591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5D13" w14:textId="77777777" w:rsidR="00636EE5" w:rsidRDefault="00636EE5">
            <w:pPr>
              <w:pStyle w:val="TAL"/>
            </w:pPr>
            <w:r>
              <w:t>LteV2xAuth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706E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ED3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4E32679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C7B1" w14:textId="77777777" w:rsidR="00636EE5" w:rsidRDefault="00636EE5">
            <w:pPr>
              <w:pStyle w:val="TAL"/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BE18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507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681F022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6C1" w14:textId="77777777" w:rsidR="00636EE5" w:rsidRDefault="00636EE5">
            <w:pPr>
              <w:pStyle w:val="TAL"/>
            </w:pPr>
            <w:r>
              <w:t>BitRate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1B42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A85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DEBB927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37D9" w14:textId="77777777" w:rsidR="00636EE5" w:rsidRDefault="00636EE5">
            <w:pPr>
              <w:pStyle w:val="TAL"/>
            </w:pPr>
            <w:r>
              <w:t>MdtConfiguration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E1A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1CBF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5490513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1157" w14:textId="77777777" w:rsidR="00636EE5" w:rsidRDefault="00636EE5">
            <w:pPr>
              <w:pStyle w:val="TAL"/>
            </w:pPr>
            <w:r>
              <w:t>Uint64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2055" w14:textId="77777777" w:rsidR="00636EE5" w:rsidRDefault="00636EE5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1BAB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3A576420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08D0" w14:textId="77777777" w:rsidR="00636EE5" w:rsidRDefault="00636EE5">
            <w:pPr>
              <w:pStyle w:val="TAL"/>
            </w:pPr>
            <w:r>
              <w:t>WirelineArea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3FE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4EB5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9C8F50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E875" w14:textId="77777777" w:rsidR="00636EE5" w:rsidRDefault="00636EE5">
            <w:pPr>
              <w:pStyle w:val="TAL"/>
            </w:pPr>
            <w:r>
              <w:t>WirelineServiceAreaRestriction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9942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6120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7036707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A0E8" w14:textId="77777777" w:rsidR="00636EE5" w:rsidRDefault="00636EE5">
            <w:pPr>
              <w:pStyle w:val="TAL"/>
            </w:pPr>
            <w:r>
              <w:t>NfGroupId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AC23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9BFA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08FA8414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F98A" w14:textId="77777777" w:rsidR="00636EE5" w:rsidRDefault="00636EE5">
            <w:pPr>
              <w:pStyle w:val="TAL"/>
            </w:pPr>
            <w:r>
              <w:t>EcsServerAddr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1672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023C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</w:p>
        </w:tc>
      </w:tr>
      <w:tr w:rsidR="00636EE5" w14:paraId="63A583FB" w14:textId="77777777" w:rsidTr="00636EE5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A34C" w14:textId="77777777" w:rsidR="00636EE5" w:rsidRDefault="00636EE5">
            <w:pPr>
              <w:pStyle w:val="TAL"/>
            </w:pPr>
            <w:r>
              <w:t>RedirectResponse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5EA5" w14:textId="77777777" w:rsidR="00636EE5" w:rsidRDefault="00636EE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B716" w14:textId="77777777" w:rsidR="00636EE5" w:rsidRDefault="00636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</w:tbl>
    <w:p w14:paraId="4F86E6EB" w14:textId="77777777" w:rsidR="00F20E06" w:rsidRDefault="00F20E06" w:rsidP="00DF7812">
      <w:pPr>
        <w:rPr>
          <w:lang w:eastAsia="zh-CN"/>
        </w:rPr>
      </w:pPr>
    </w:p>
    <w:p w14:paraId="0555B518" w14:textId="0F7FAB89" w:rsidR="00F20E06" w:rsidRPr="00F20E06" w:rsidRDefault="00F20E06" w:rsidP="00F20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FD01398" w14:textId="77777777" w:rsidR="00B9392F" w:rsidRDefault="00B9392F" w:rsidP="00B9392F">
      <w:pPr>
        <w:pStyle w:val="5"/>
      </w:pPr>
      <w:bookmarkStart w:id="39" w:name="_Toc58583196"/>
      <w:bookmarkStart w:id="40" w:name="_Toc74944766"/>
      <w:r>
        <w:t>6.1.6.2.76</w:t>
      </w:r>
      <w:r>
        <w:tab/>
        <w:t xml:space="preserve">Type: </w:t>
      </w:r>
      <w:bookmarkEnd w:id="39"/>
      <w:r>
        <w:t>ProseSubscriptionData</w:t>
      </w:r>
      <w:bookmarkEnd w:id="40"/>
    </w:p>
    <w:p w14:paraId="5C8C8330" w14:textId="77777777" w:rsidR="00B9392F" w:rsidRDefault="00B9392F" w:rsidP="00B9392F">
      <w:pPr>
        <w:pStyle w:val="TH"/>
      </w:pPr>
      <w:r>
        <w:rPr>
          <w:noProof/>
        </w:rPr>
        <w:t>Table </w:t>
      </w:r>
      <w:r>
        <w:t xml:space="preserve">6.1.6.2.76-1: </w:t>
      </w:r>
      <w:r>
        <w:rPr>
          <w:noProof/>
        </w:rPr>
        <w:t>Definition of type ProseSubscriptionData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9392F" w14:paraId="47A4777D" w14:textId="77777777" w:rsidTr="00456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1A188" w14:textId="77777777" w:rsidR="00B9392F" w:rsidRDefault="00B9392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E90C3" w14:textId="77777777" w:rsidR="00B9392F" w:rsidRDefault="00B9392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43EB6" w14:textId="77777777" w:rsidR="00B9392F" w:rsidRDefault="00B9392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6BCF5" w14:textId="77777777" w:rsidR="00B9392F" w:rsidRDefault="00B9392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BF220" w14:textId="77777777" w:rsidR="00B9392F" w:rsidRDefault="00B9392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9392F" w14:paraId="625897D3" w14:textId="77777777" w:rsidTr="00456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C34A" w14:textId="77777777" w:rsidR="00B9392F" w:rsidRDefault="00B9392F">
            <w:pPr>
              <w:pStyle w:val="TAL"/>
            </w:pPr>
            <w:r>
              <w:t>pro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AF4C" w14:textId="77777777" w:rsidR="00B9392F" w:rsidRDefault="00B9392F">
            <w:pPr>
              <w:pStyle w:val="TAL"/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C00B" w14:textId="77777777" w:rsidR="00B9392F" w:rsidRDefault="00B9392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19C5" w14:textId="77777777" w:rsidR="00B9392F" w:rsidRDefault="00B9392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881D" w14:textId="77777777" w:rsidR="00B9392F" w:rsidRDefault="00B939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whether the UE is authorized to use ProSe Direct Discovery, ProSe Direct Communication, or both.</w:t>
            </w:r>
          </w:p>
        </w:tc>
      </w:tr>
      <w:tr w:rsidR="00B9392F" w14:paraId="2252E693" w14:textId="77777777" w:rsidTr="00456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6AF1" w14:textId="77777777" w:rsidR="00B9392F" w:rsidRDefault="00B9392F">
            <w:pPr>
              <w:pStyle w:val="TAL"/>
              <w:rPr>
                <w:lang w:val="es-ES" w:eastAsia="zh-CN"/>
              </w:rPr>
            </w:pPr>
            <w:r>
              <w:rPr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1F7" w14:textId="77777777" w:rsidR="00B9392F" w:rsidRDefault="00B9392F">
            <w:pPr>
              <w:pStyle w:val="TAL"/>
            </w:pPr>
            <w:r>
              <w:t>BitRate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98A8" w14:textId="77777777" w:rsidR="00B9392F" w:rsidRDefault="00B939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3C66" w14:textId="77777777" w:rsidR="00B9392F" w:rsidRDefault="00B9392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E6F4" w14:textId="77777777" w:rsidR="00B9392F" w:rsidRDefault="00B939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t>AMBR of UE's NR sidelink (i.e. PC5) communication for ProSe services.</w:t>
            </w:r>
          </w:p>
        </w:tc>
      </w:tr>
      <w:tr w:rsidR="0045658D" w14:paraId="410EEDE3" w14:textId="77777777" w:rsidTr="0045658D">
        <w:trPr>
          <w:jc w:val="center"/>
          <w:ins w:id="41" w:author="huawei-CT4-105e-0" w:date="2021-07-13T16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940" w14:textId="0976B82F" w:rsidR="0045658D" w:rsidRDefault="008D0E04" w:rsidP="0045658D">
            <w:pPr>
              <w:pStyle w:val="TAL"/>
              <w:rPr>
                <w:ins w:id="42" w:author="huawei-CT4-105e-0" w:date="2021-07-13T16:09:00Z"/>
                <w:lang w:eastAsia="zh-CN"/>
              </w:rPr>
            </w:pPr>
            <w:ins w:id="43" w:author="huawei-CT4-105e-0" w:date="2021-07-13T16:21:00Z">
              <w:r>
                <w:rPr>
                  <w:rFonts w:eastAsia="宋体"/>
                  <w:lang w:eastAsia="zh-CN"/>
                </w:rPr>
                <w:t>proseAllowedPlmn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EDD9" w14:textId="2943A06E" w:rsidR="0045658D" w:rsidRDefault="008D0E04" w:rsidP="0045658D">
            <w:pPr>
              <w:pStyle w:val="TAL"/>
              <w:rPr>
                <w:ins w:id="44" w:author="huawei-CT4-105e-0" w:date="2021-07-13T16:09:00Z"/>
              </w:rPr>
            </w:pPr>
            <w:ins w:id="45" w:author="huawei-CT4-105e-0" w:date="2021-07-13T16:21:00Z">
              <w:r>
                <w:t>array(</w:t>
              </w:r>
              <w:r>
                <w:rPr>
                  <w:lang w:eastAsia="zh-CN"/>
                </w:rPr>
                <w:t>ProSeAllowed</w:t>
              </w:r>
              <w:r w:rsidR="00656B7C">
                <w:rPr>
                  <w:lang w:eastAsia="zh-CN"/>
                </w:rPr>
                <w:t>P</w:t>
              </w:r>
            </w:ins>
            <w:ins w:id="46" w:author="huawei-CT4-105e-0" w:date="2021-07-13T17:06:00Z">
              <w:r w:rsidR="00656B7C">
                <w:rPr>
                  <w:lang w:eastAsia="zh-CN"/>
                </w:rPr>
                <w:t>lmn</w:t>
              </w:r>
            </w:ins>
            <w:ins w:id="47" w:author="huawei-CT4-105e-0" w:date="2021-07-13T16:21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7042" w14:textId="6967A60D" w:rsidR="0045658D" w:rsidRDefault="003735BB" w:rsidP="0045658D">
            <w:pPr>
              <w:pStyle w:val="TAC"/>
              <w:rPr>
                <w:ins w:id="48" w:author="huawei-CT4-105e-0" w:date="2021-07-13T16:09:00Z"/>
                <w:lang w:eastAsia="zh-CN"/>
              </w:rPr>
            </w:pPr>
            <w:ins w:id="49" w:author="huawei-CT4-105e-0" w:date="2021-07-14T16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FF5" w14:textId="0533B29C" w:rsidR="0045658D" w:rsidRDefault="00057537" w:rsidP="0045658D">
            <w:pPr>
              <w:pStyle w:val="TAL"/>
              <w:rPr>
                <w:ins w:id="50" w:author="huawei-CT4-105e-0" w:date="2021-07-13T16:09:00Z"/>
              </w:rPr>
            </w:pPr>
            <w:ins w:id="51" w:author="huawei-CT4-105e-0" w:date="2021-07-13T16:18:00Z">
              <w: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BC0" w14:textId="24CA7E5D" w:rsidR="0045658D" w:rsidRDefault="00656B7C" w:rsidP="009156D8">
            <w:pPr>
              <w:pStyle w:val="TAL"/>
              <w:rPr>
                <w:ins w:id="52" w:author="huawei-CT4-105e-0" w:date="2021-07-13T16:09:00Z"/>
                <w:rFonts w:cs="Arial"/>
                <w:szCs w:val="18"/>
                <w:lang w:eastAsia="zh-CN"/>
              </w:rPr>
            </w:pPr>
            <w:ins w:id="53" w:author="huawei-CT4-105e-0" w:date="2021-07-13T17:07:00Z">
              <w:r>
                <w:rPr>
                  <w:rFonts w:cs="Arial"/>
                  <w:szCs w:val="18"/>
                  <w:lang w:eastAsia="zh-CN"/>
                </w:rPr>
                <w:t xml:space="preserve">Contains a list of </w:t>
              </w:r>
              <w:r>
                <w:rPr>
                  <w:lang w:eastAsia="zh-CN"/>
                </w:rPr>
                <w:t xml:space="preserve">the </w:t>
              </w:r>
            </w:ins>
            <w:ins w:id="54" w:author="huawei-CT4-105e-0" w:date="2021-07-13T17:08:00Z">
              <w:r>
                <w:rPr>
                  <w:lang w:eastAsia="zh-CN"/>
                </w:rPr>
                <w:t>ProSeAllowedPlmn</w:t>
              </w:r>
            </w:ins>
            <w:ins w:id="55" w:author="huawei-CT4-105e-0" w:date="2021-07-13T17:09:00Z">
              <w:r w:rsidR="00C526E6">
                <w:rPr>
                  <w:lang w:eastAsia="zh-CN"/>
                </w:rPr>
                <w:t xml:space="preserve"> which contains the PLMN identities</w:t>
              </w:r>
            </w:ins>
            <w:ins w:id="56" w:author="huawei-CT4-105e-0" w:date="2021-07-13T17:10:00Z">
              <w:r w:rsidR="00C526E6">
                <w:rPr>
                  <w:lang w:eastAsia="zh-CN"/>
                </w:rPr>
                <w:t xml:space="preserve"> </w:t>
              </w:r>
            </w:ins>
            <w:ins w:id="57" w:author="huawei-CT4-105e-0" w:date="2021-07-13T17:11:00Z">
              <w:r w:rsidR="00C526E6">
                <w:rPr>
                  <w:lang w:eastAsia="zh-CN"/>
                </w:rPr>
                <w:t>where the Prose services are</w:t>
              </w:r>
            </w:ins>
            <w:ins w:id="58" w:author="huawei-CT4-105e-0" w:date="2021-07-13T17:10:00Z">
              <w:r w:rsidR="00C526E6">
                <w:rPr>
                  <w:lang w:eastAsia="zh-CN"/>
                </w:rPr>
                <w:t xml:space="preserve"> authorised</w:t>
              </w:r>
            </w:ins>
            <w:ins w:id="59" w:author="huawei-CT4-105e-0" w:date="2021-07-14T16:43:00Z">
              <w:r w:rsidR="00CF1220">
                <w:rPr>
                  <w:lang w:eastAsia="zh-CN"/>
                </w:rPr>
                <w:t xml:space="preserve"> to use</w:t>
              </w:r>
            </w:ins>
            <w:ins w:id="60" w:author="huawei-CT4-105e-0" w:date="2021-07-13T17:11:00Z">
              <w:r w:rsidR="00C526E6">
                <w:rPr>
                  <w:lang w:eastAsia="zh-CN"/>
                </w:rPr>
                <w:t xml:space="preserve"> and the </w:t>
              </w:r>
            </w:ins>
            <w:ins w:id="61" w:author="huawei-CT4-105e-0" w:date="2021-07-13T17:12:00Z">
              <w:r w:rsidR="009156D8">
                <w:rPr>
                  <w:lang w:eastAsia="zh-CN"/>
                </w:rPr>
                <w:t xml:space="preserve">authorised </w:t>
              </w:r>
            </w:ins>
            <w:ins w:id="62" w:author="huawei-CT4-105e-0" w:date="2021-07-13T17:11:00Z">
              <w:r w:rsidR="00C526E6">
                <w:rPr>
                  <w:lang w:eastAsia="zh-CN"/>
                </w:rPr>
                <w:t xml:space="preserve">Prose services on </w:t>
              </w:r>
            </w:ins>
            <w:ins w:id="63" w:author="huawei-CT4-105e-0" w:date="2021-07-13T17:12:00Z">
              <w:r w:rsidR="009156D8">
                <w:rPr>
                  <w:lang w:eastAsia="zh-CN"/>
                </w:rPr>
                <w:t>these given</w:t>
              </w:r>
              <w:r w:rsidR="00C526E6">
                <w:rPr>
                  <w:lang w:eastAsia="zh-CN"/>
                </w:rPr>
                <w:t xml:space="preserve"> PLMNs</w:t>
              </w:r>
            </w:ins>
            <w:ins w:id="64" w:author="huawei-CT4-105e-0" w:date="2021-07-13T17:07:00Z">
              <w:r>
                <w:rPr>
                  <w:lang w:eastAsia="zh-CN"/>
                </w:rPr>
                <w:t>.</w:t>
              </w:r>
            </w:ins>
          </w:p>
        </w:tc>
      </w:tr>
    </w:tbl>
    <w:p w14:paraId="03D0B111" w14:textId="77777777" w:rsidR="00B9392F" w:rsidRPr="00B9392F" w:rsidRDefault="00B9392F" w:rsidP="00DF7812">
      <w:pPr>
        <w:rPr>
          <w:lang w:val="en-US" w:eastAsia="zh-CN"/>
        </w:rPr>
      </w:pPr>
    </w:p>
    <w:p w14:paraId="31886C3E" w14:textId="47426776" w:rsidR="00400829" w:rsidRPr="00DF7812" w:rsidRDefault="00400829" w:rsidP="00400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22836"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ADC9CCF" w14:textId="1D84F0E4" w:rsidR="00A0247B" w:rsidRDefault="00A0247B" w:rsidP="00A0247B">
      <w:pPr>
        <w:pStyle w:val="5"/>
        <w:rPr>
          <w:ins w:id="65" w:author="huawei-CT4-105e-0" w:date="2021-07-13T16:22:00Z"/>
        </w:rPr>
      </w:pPr>
      <w:ins w:id="66" w:author="huawei-CT4-105e-0" w:date="2021-07-13T16:22:00Z">
        <w:r>
          <w:t>6.1.6.2.xx</w:t>
        </w:r>
        <w:r>
          <w:tab/>
          <w:t xml:space="preserve">Type: </w:t>
        </w:r>
      </w:ins>
      <w:ins w:id="67" w:author="huawei-CT4-105e-0" w:date="2021-07-13T16:23:00Z">
        <w:r>
          <w:rPr>
            <w:lang w:eastAsia="zh-CN"/>
          </w:rPr>
          <w:t>ProSeAllowed</w:t>
        </w:r>
        <w:r w:rsidR="00656B7C">
          <w:rPr>
            <w:lang w:eastAsia="zh-CN"/>
          </w:rPr>
          <w:t>P</w:t>
        </w:r>
      </w:ins>
      <w:ins w:id="68" w:author="huawei-CT4-105e-0" w:date="2021-07-13T17:06:00Z">
        <w:r w:rsidR="00656B7C">
          <w:rPr>
            <w:lang w:eastAsia="zh-CN"/>
          </w:rPr>
          <w:t>lmn</w:t>
        </w:r>
      </w:ins>
    </w:p>
    <w:p w14:paraId="7C789FB7" w14:textId="28BB63A2" w:rsidR="00A0247B" w:rsidRDefault="00A0247B" w:rsidP="00A0247B">
      <w:pPr>
        <w:pStyle w:val="TH"/>
        <w:rPr>
          <w:ins w:id="69" w:author="huawei-CT4-105e-0" w:date="2021-07-13T16:22:00Z"/>
        </w:rPr>
      </w:pPr>
      <w:ins w:id="70" w:author="huawei-CT4-105e-0" w:date="2021-07-13T16:22:00Z">
        <w:r>
          <w:rPr>
            <w:noProof/>
          </w:rPr>
          <w:t>Table </w:t>
        </w:r>
        <w:r>
          <w:t xml:space="preserve">6.1.6.2.xx-1: </w:t>
        </w:r>
        <w:r>
          <w:rPr>
            <w:noProof/>
          </w:rPr>
          <w:t xml:space="preserve">Definition of type </w:t>
        </w:r>
      </w:ins>
      <w:ins w:id="71" w:author="huawei-CT4-105e-0" w:date="2021-07-13T16:23:00Z">
        <w:r>
          <w:rPr>
            <w:lang w:eastAsia="zh-CN"/>
          </w:rPr>
          <w:t>ProSeAllowed</w:t>
        </w:r>
        <w:r w:rsidR="00656B7C">
          <w:rPr>
            <w:lang w:eastAsia="zh-CN"/>
          </w:rPr>
          <w:t>P</w:t>
        </w:r>
      </w:ins>
      <w:ins w:id="72" w:author="huawei-CT4-105e-0" w:date="2021-07-13T17:06:00Z">
        <w:r w:rsidR="00656B7C">
          <w:rPr>
            <w:lang w:eastAsia="zh-CN"/>
          </w:rPr>
          <w:t>lmn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A0247B" w14:paraId="7A2BE0FF" w14:textId="77777777" w:rsidTr="00636EE5">
        <w:trPr>
          <w:jc w:val="center"/>
          <w:ins w:id="73" w:author="huawei-CT4-105e-0" w:date="2021-07-13T16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42CB0" w14:textId="77777777" w:rsidR="00A0247B" w:rsidRDefault="00A0247B" w:rsidP="00636EE5">
            <w:pPr>
              <w:pStyle w:val="TAH"/>
              <w:rPr>
                <w:ins w:id="74" w:author="huawei-CT4-105e-0" w:date="2021-07-13T16:22:00Z"/>
              </w:rPr>
            </w:pPr>
            <w:ins w:id="75" w:author="huawei-CT4-105e-0" w:date="2021-07-13T16:2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3237E" w14:textId="77777777" w:rsidR="00A0247B" w:rsidRDefault="00A0247B" w:rsidP="00636EE5">
            <w:pPr>
              <w:pStyle w:val="TAH"/>
              <w:rPr>
                <w:ins w:id="76" w:author="huawei-CT4-105e-0" w:date="2021-07-13T16:22:00Z"/>
              </w:rPr>
            </w:pPr>
            <w:ins w:id="77" w:author="huawei-CT4-105e-0" w:date="2021-07-13T16:22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58484" w14:textId="77777777" w:rsidR="00A0247B" w:rsidRDefault="00A0247B" w:rsidP="00636EE5">
            <w:pPr>
              <w:pStyle w:val="TAH"/>
              <w:rPr>
                <w:ins w:id="78" w:author="huawei-CT4-105e-0" w:date="2021-07-13T16:22:00Z"/>
              </w:rPr>
            </w:pPr>
            <w:ins w:id="79" w:author="huawei-CT4-105e-0" w:date="2021-07-13T16:2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9C3CD" w14:textId="77777777" w:rsidR="00A0247B" w:rsidRDefault="00A0247B" w:rsidP="00636EE5">
            <w:pPr>
              <w:pStyle w:val="TAH"/>
              <w:jc w:val="left"/>
              <w:rPr>
                <w:ins w:id="80" w:author="huawei-CT4-105e-0" w:date="2021-07-13T16:22:00Z"/>
              </w:rPr>
            </w:pPr>
            <w:ins w:id="81" w:author="huawei-CT4-105e-0" w:date="2021-07-13T16:22:00Z">
              <w:r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94F16" w14:textId="77777777" w:rsidR="00A0247B" w:rsidRDefault="00A0247B" w:rsidP="00636EE5">
            <w:pPr>
              <w:pStyle w:val="TAH"/>
              <w:rPr>
                <w:ins w:id="82" w:author="huawei-CT4-105e-0" w:date="2021-07-13T16:22:00Z"/>
                <w:rFonts w:cs="Arial"/>
                <w:szCs w:val="18"/>
              </w:rPr>
            </w:pPr>
            <w:ins w:id="83" w:author="huawei-CT4-105e-0" w:date="2021-07-13T16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0247B" w14:paraId="2B89F673" w14:textId="77777777" w:rsidTr="00636EE5">
        <w:trPr>
          <w:jc w:val="center"/>
          <w:ins w:id="84" w:author="huawei-CT4-105e-0" w:date="2021-07-13T16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86F5" w14:textId="5D54DAB4" w:rsidR="00A0247B" w:rsidRDefault="00A0247B" w:rsidP="00636EE5">
            <w:pPr>
              <w:pStyle w:val="TAL"/>
              <w:rPr>
                <w:ins w:id="85" w:author="huawei-CT4-105e-0" w:date="2021-07-13T16:22:00Z"/>
              </w:rPr>
            </w:pPr>
            <w:ins w:id="86" w:author="huawei-CT4-105e-0" w:date="2021-07-13T16:23:00Z">
              <w:r>
                <w:t>visitedPlm</w:t>
              </w:r>
            </w:ins>
            <w:ins w:id="87" w:author="huawei-CT4-105e-0" w:date="2021-07-13T16:24:00Z">
              <w: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2346" w14:textId="513496C3" w:rsidR="00A0247B" w:rsidRDefault="00A0247B" w:rsidP="00636EE5">
            <w:pPr>
              <w:pStyle w:val="TAL"/>
              <w:rPr>
                <w:ins w:id="88" w:author="huawei-CT4-105e-0" w:date="2021-07-13T16:22:00Z"/>
              </w:rPr>
            </w:pPr>
            <w:ins w:id="89" w:author="huawei-CT4-105e-0" w:date="2021-07-13T16:25:00Z">
              <w:r>
                <w:t>PlmnId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E5BD" w14:textId="079C026D" w:rsidR="00A0247B" w:rsidRDefault="00D421E8" w:rsidP="00636EE5">
            <w:pPr>
              <w:pStyle w:val="TAC"/>
              <w:rPr>
                <w:ins w:id="90" w:author="huawei-CT4-105e-0" w:date="2021-07-13T16:22:00Z"/>
              </w:rPr>
            </w:pPr>
            <w:ins w:id="91" w:author="huawei-CT4-105e-0" w:date="2021-07-13T17:0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3313" w14:textId="49404DE6" w:rsidR="00A0247B" w:rsidRDefault="00A0247B" w:rsidP="00636EE5">
            <w:pPr>
              <w:pStyle w:val="TAL"/>
              <w:rPr>
                <w:ins w:id="92" w:author="huawei-CT4-105e-0" w:date="2021-07-13T16:22:00Z"/>
              </w:rPr>
            </w:pPr>
            <w:ins w:id="93" w:author="huawei-CT4-105e-0" w:date="2021-07-13T16:22:00Z">
              <w: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4863" w14:textId="0A0D173F" w:rsidR="00A0247B" w:rsidRDefault="00926B32" w:rsidP="00D421E8">
            <w:pPr>
              <w:pStyle w:val="TAL"/>
              <w:rPr>
                <w:ins w:id="94" w:author="huawei-CT4-105e-0" w:date="2021-07-13T16:22:00Z"/>
                <w:rFonts w:cs="Arial"/>
                <w:szCs w:val="18"/>
              </w:rPr>
            </w:pPr>
            <w:ins w:id="95" w:author="huawei-CT4-105e-0" w:date="2021-07-13T17:0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96" w:author="huawei-CT4-105e-0" w:date="2021-07-13T16:59:00Z">
              <w:r w:rsidR="00D421E8">
                <w:rPr>
                  <w:rFonts w:cs="Arial"/>
                  <w:szCs w:val="18"/>
                  <w:lang w:eastAsia="zh-CN"/>
                </w:rPr>
                <w:t xml:space="preserve">his IE shall contain the PLMN identity where the UE is authorised for </w:t>
              </w:r>
              <w:r w:rsidR="00D421E8">
                <w:rPr>
                  <w:rFonts w:eastAsia="宋体"/>
                  <w:noProof/>
                  <w:lang w:eastAsia="zh-CN"/>
                </w:rPr>
                <w:t xml:space="preserve">5G </w:t>
              </w:r>
            </w:ins>
            <w:ins w:id="97" w:author="huawei-CT4-105e-0" w:date="2021-07-13T17:00:00Z">
              <w:r w:rsidR="00D421E8">
                <w:rPr>
                  <w:lang w:eastAsia="zh-CN"/>
                </w:rPr>
                <w:t>ProSe services</w:t>
              </w:r>
            </w:ins>
            <w:ins w:id="98" w:author="huawei-CT4-105e-0" w:date="2021-07-13T16:22:00Z">
              <w:r w:rsidR="00A0247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A0247B" w14:paraId="5786B6B8" w14:textId="77777777" w:rsidTr="00636EE5">
        <w:trPr>
          <w:jc w:val="center"/>
          <w:ins w:id="99" w:author="huawei-CT4-105e-0" w:date="2021-07-13T16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769D" w14:textId="52A8FA60" w:rsidR="00A0247B" w:rsidRDefault="00FE1265" w:rsidP="00636EE5">
            <w:pPr>
              <w:pStyle w:val="TAL"/>
              <w:rPr>
                <w:ins w:id="100" w:author="huawei-CT4-105e-0" w:date="2021-07-13T16:22:00Z"/>
                <w:lang w:val="es-ES" w:eastAsia="zh-CN"/>
              </w:rPr>
            </w:pPr>
            <w:ins w:id="101" w:author="huawei-CT4-105e-0" w:date="2021-07-13T16:25:00Z">
              <w:r>
                <w:rPr>
                  <w:lang w:eastAsia="zh-CN"/>
                </w:rPr>
                <w:t>proseDirect</w:t>
              </w:r>
            </w:ins>
            <w:ins w:id="102" w:author="huawei-CT4-105e-0" w:date="2021-07-13T16:26:00Z">
              <w:r>
                <w:rPr>
                  <w:lang w:eastAsia="zh-CN"/>
                </w:rPr>
                <w:t>Allowed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40E7" w14:textId="59DE2ED7" w:rsidR="00A0247B" w:rsidRDefault="00C01E7A" w:rsidP="00636EE5">
            <w:pPr>
              <w:pStyle w:val="TAL"/>
              <w:rPr>
                <w:ins w:id="103" w:author="huawei-CT4-105e-0" w:date="2021-07-13T16:22:00Z"/>
              </w:rPr>
            </w:pPr>
            <w:ins w:id="104" w:author="huawei-CT4-105e-0" w:date="2021-07-13T16:26:00Z">
              <w:r>
                <w:rPr>
                  <w:lang w:eastAsia="zh-CN"/>
                </w:rPr>
                <w:t>array(</w:t>
              </w:r>
              <w:r w:rsidR="00C62BE5">
                <w:rPr>
                  <w:lang w:eastAsia="zh-CN"/>
                </w:rPr>
                <w:t>ProseDirectAllowed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858E" w14:textId="0252C3B6" w:rsidR="00A0247B" w:rsidRDefault="00D20955" w:rsidP="00636EE5">
            <w:pPr>
              <w:pStyle w:val="TAC"/>
              <w:rPr>
                <w:ins w:id="105" w:author="huawei-CT4-105e-0" w:date="2021-07-13T16:22:00Z"/>
                <w:lang w:eastAsia="zh-CN"/>
              </w:rPr>
            </w:pPr>
            <w:ins w:id="106" w:author="huawei-CT4-105e-0" w:date="2021-07-13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75CC" w14:textId="7DEC09F4" w:rsidR="00A0247B" w:rsidRDefault="001F1343" w:rsidP="00636EE5">
            <w:pPr>
              <w:pStyle w:val="TAL"/>
              <w:rPr>
                <w:ins w:id="107" w:author="huawei-CT4-105e-0" w:date="2021-07-13T16:22:00Z"/>
              </w:rPr>
            </w:pPr>
            <w:ins w:id="108" w:author="huawei-CT4-105e-0" w:date="2021-07-13T16:26:00Z">
              <w: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1BE4" w14:textId="78CCE772" w:rsidR="00A0247B" w:rsidRDefault="00D20955" w:rsidP="00D20955">
            <w:pPr>
              <w:pStyle w:val="TAL"/>
              <w:rPr>
                <w:ins w:id="109" w:author="huawei-CT4-105e-0" w:date="2021-07-14T16:31:00Z"/>
              </w:rPr>
            </w:pPr>
            <w:ins w:id="110" w:author="huawei-CT4-105e-0" w:date="2021-07-13T17:01:00Z">
              <w:r>
                <w:rPr>
                  <w:rFonts w:cs="Arial"/>
                  <w:szCs w:val="18"/>
                  <w:lang w:eastAsia="zh-CN"/>
                </w:rPr>
                <w:t>When present</w:t>
              </w:r>
            </w:ins>
            <w:ins w:id="111" w:author="huawei-CT4-105e-0" w:date="2021-07-13T17:02:00Z">
              <w:r>
                <w:rPr>
                  <w:rFonts w:cs="Arial"/>
                  <w:szCs w:val="18"/>
                  <w:lang w:eastAsia="zh-CN"/>
                </w:rPr>
                <w:t>, this IE contain</w:t>
              </w:r>
            </w:ins>
            <w:ins w:id="112" w:author="huawei-CT4-105e-0" w:date="2021-07-14T16:43:00Z">
              <w:r w:rsidR="000E12A5">
                <w:rPr>
                  <w:rFonts w:cs="Arial"/>
                  <w:szCs w:val="18"/>
                  <w:lang w:eastAsia="zh-CN"/>
                </w:rPr>
                <w:t>s</w:t>
              </w:r>
            </w:ins>
            <w:ins w:id="113" w:author="huawei-CT4-105e-0" w:date="2021-07-13T17:0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the</w:t>
              </w:r>
            </w:ins>
            <w:ins w:id="114" w:author="huawei-CT4-105e-0" w:date="2021-07-13T17:04:00Z">
              <w:r>
                <w:rPr>
                  <w:lang w:eastAsia="zh-CN"/>
                </w:rPr>
                <w:t xml:space="preserve"> 5G</w:t>
              </w:r>
            </w:ins>
            <w:ins w:id="115" w:author="huawei-CT4-105e-0" w:date="2021-07-13T17:02:00Z">
              <w:r>
                <w:rPr>
                  <w:lang w:eastAsia="zh-CN"/>
                </w:rPr>
                <w:t xml:space="preserve"> </w:t>
              </w:r>
            </w:ins>
            <w:ins w:id="116" w:author="huawei-CT4-105e-0" w:date="2021-07-13T17:04:00Z">
              <w:r>
                <w:rPr>
                  <w:lang w:eastAsia="zh-CN"/>
                </w:rPr>
                <w:t xml:space="preserve">ProSe Direct </w:t>
              </w:r>
            </w:ins>
            <w:ins w:id="117" w:author="huawei-CT4-105e-0" w:date="2021-07-13T17:02:00Z">
              <w:r>
                <w:rPr>
                  <w:lang w:eastAsia="zh-CN"/>
                </w:rPr>
                <w:t xml:space="preserve">services </w:t>
              </w:r>
            </w:ins>
            <w:ins w:id="118" w:author="huawei-CT4-105e-0" w:date="2021-07-14T16:33:00Z">
              <w:r w:rsidR="000C33F8">
                <w:rPr>
                  <w:lang w:eastAsia="zh-CN"/>
                </w:rPr>
                <w:t>are</w:t>
              </w:r>
            </w:ins>
            <w:ins w:id="119" w:author="huawei-CT4-105e-0" w:date="2021-07-13T17:02:00Z">
              <w:r>
                <w:rPr>
                  <w:lang w:eastAsia="zh-CN"/>
                </w:rPr>
                <w:t xml:space="preserve"> authorised to use in </w:t>
              </w:r>
            </w:ins>
            <w:ins w:id="120" w:author="huawei-CT4-105e-0" w:date="2021-07-13T17:03:00Z">
              <w:r>
                <w:rPr>
                  <w:lang w:eastAsia="zh-CN"/>
                </w:rPr>
                <w:t xml:space="preserve">the </w:t>
              </w:r>
            </w:ins>
            <w:ins w:id="121" w:author="huawei-CT4-105e-0" w:date="2021-07-13T17:02:00Z">
              <w:r>
                <w:rPr>
                  <w:lang w:eastAsia="zh-CN"/>
                </w:rPr>
                <w:t>PLMN</w:t>
              </w:r>
            </w:ins>
            <w:ins w:id="122" w:author="huawei-CT4-105e-0" w:date="2021-07-13T17:03:00Z">
              <w:r>
                <w:rPr>
                  <w:lang w:eastAsia="zh-CN"/>
                </w:rPr>
                <w:t xml:space="preserve"> indicated by </w:t>
              </w:r>
              <w:r>
                <w:t>visitedPlmn</w:t>
              </w:r>
            </w:ins>
            <w:ins w:id="123" w:author="huawei-CT4-105e-0" w:date="2021-07-14T16:32:00Z">
              <w:r w:rsidR="000C33F8">
                <w:t xml:space="preserve"> </w:t>
              </w:r>
              <w:r w:rsidR="000C33F8">
                <w:rPr>
                  <w:lang w:eastAsia="zh-CN"/>
                </w:rPr>
                <w:t>for the UE</w:t>
              </w:r>
            </w:ins>
            <w:ins w:id="124" w:author="huawei-CT4-105e-0" w:date="2021-07-13T17:02:00Z">
              <w:r>
                <w:t>.</w:t>
              </w:r>
            </w:ins>
          </w:p>
          <w:p w14:paraId="41ABBBB1" w14:textId="77777777" w:rsidR="000C33F8" w:rsidRDefault="000C33F8" w:rsidP="00D20955">
            <w:pPr>
              <w:pStyle w:val="TAL"/>
              <w:rPr>
                <w:ins w:id="125" w:author="huawei-CT4-105e-0" w:date="2021-07-14T16:31:00Z"/>
              </w:rPr>
            </w:pPr>
          </w:p>
          <w:p w14:paraId="0DD8F6F4" w14:textId="6A6B5126" w:rsidR="000C33F8" w:rsidRDefault="000C33F8" w:rsidP="000C33F8">
            <w:pPr>
              <w:pStyle w:val="TAL"/>
              <w:rPr>
                <w:ins w:id="126" w:author="huawei-CT4-105e-0" w:date="2021-07-13T16:22:00Z"/>
                <w:lang w:eastAsia="zh-CN"/>
              </w:rPr>
            </w:pPr>
            <w:ins w:id="127" w:author="huawei-CT4-105e-0" w:date="2021-07-14T16:31:00Z">
              <w:r>
                <w:t>If this IE is absent, it indicates t</w:t>
              </w:r>
            </w:ins>
            <w:ins w:id="128" w:author="huawei-CT4-105e-0" w:date="2021-07-14T16:32:00Z">
              <w:r>
                <w:t xml:space="preserve">hat all the </w:t>
              </w:r>
              <w:r>
                <w:rPr>
                  <w:lang w:eastAsia="zh-CN"/>
                </w:rPr>
                <w:t>5G ProSe Direct services</w:t>
              </w:r>
            </w:ins>
            <w:ins w:id="129" w:author="huawei-CT4-105e-0" w:date="2021-07-14T16:33:00Z">
              <w:r>
                <w:rPr>
                  <w:lang w:eastAsia="zh-CN"/>
                </w:rPr>
                <w:t xml:space="preserve"> are authorised to use in the PLMN indicated by </w:t>
              </w:r>
              <w:r>
                <w:t xml:space="preserve">visitedPlmn </w:t>
              </w:r>
              <w:r>
                <w:rPr>
                  <w:lang w:eastAsia="zh-CN"/>
                </w:rPr>
                <w:t>for the UE.</w:t>
              </w:r>
            </w:ins>
          </w:p>
        </w:tc>
      </w:tr>
    </w:tbl>
    <w:p w14:paraId="037D12C7" w14:textId="77777777" w:rsidR="00A0247B" w:rsidRDefault="00A0247B" w:rsidP="00BA78E2">
      <w:pPr>
        <w:rPr>
          <w:ins w:id="130" w:author="huawei-CT4-105e-0" w:date="2021-07-13T16:26:00Z"/>
          <w:rFonts w:eastAsia="等线"/>
        </w:rPr>
      </w:pPr>
    </w:p>
    <w:p w14:paraId="33582BD2" w14:textId="77777777" w:rsidR="00D933C4" w:rsidRPr="00DF7812" w:rsidRDefault="00D933C4" w:rsidP="00D93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054EC9" w14:textId="0DF1B1AE" w:rsidR="003B16B3" w:rsidRDefault="003B16B3" w:rsidP="003B16B3">
      <w:pPr>
        <w:pStyle w:val="5"/>
        <w:rPr>
          <w:ins w:id="131" w:author="huawei-CT4-105e-0" w:date="2021-07-13T16:26:00Z"/>
          <w:lang w:eastAsia="zh-CN"/>
        </w:rPr>
      </w:pPr>
      <w:ins w:id="132" w:author="huawei-CT4-105e-0" w:date="2021-07-13T16:26:00Z">
        <w:r>
          <w:lastRenderedPageBreak/>
          <w:t>6.1.6.3.xx</w:t>
        </w:r>
        <w:bookmarkStart w:id="133" w:name="_Toc74944787"/>
        <w:r>
          <w:tab/>
          <w:t xml:space="preserve">Enumeration: </w:t>
        </w:r>
        <w:bookmarkEnd w:id="133"/>
        <w:r>
          <w:rPr>
            <w:lang w:eastAsia="zh-CN"/>
          </w:rPr>
          <w:t>ProseDirectAllowed</w:t>
        </w:r>
      </w:ins>
    </w:p>
    <w:p w14:paraId="5DAC5BAB" w14:textId="18162FEC" w:rsidR="003B16B3" w:rsidRDefault="003B16B3" w:rsidP="003B16B3">
      <w:pPr>
        <w:pStyle w:val="TH"/>
        <w:rPr>
          <w:ins w:id="134" w:author="huawei-CT4-105e-0" w:date="2021-07-13T16:26:00Z"/>
          <w:lang w:eastAsia="zh-CN"/>
        </w:rPr>
      </w:pPr>
      <w:ins w:id="135" w:author="huawei-CT4-105e-0" w:date="2021-07-13T16:26:00Z">
        <w:r>
          <w:t xml:space="preserve">Table 6.1.6.3.xx-1: Enumeration </w:t>
        </w:r>
        <w:r>
          <w:rPr>
            <w:lang w:eastAsia="zh-CN"/>
          </w:rPr>
          <w:t>ProseDirectAllowed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16B3" w14:paraId="4B743892" w14:textId="77777777" w:rsidTr="00636EE5">
        <w:trPr>
          <w:ins w:id="136" w:author="huawei-CT4-105e-0" w:date="2021-07-13T16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5A97B" w14:textId="77777777" w:rsidR="003B16B3" w:rsidRDefault="003B16B3" w:rsidP="00636EE5">
            <w:pPr>
              <w:pStyle w:val="TAH"/>
              <w:rPr>
                <w:ins w:id="137" w:author="huawei-CT4-105e-0" w:date="2021-07-13T16:26:00Z"/>
              </w:rPr>
            </w:pPr>
            <w:ins w:id="138" w:author="huawei-CT4-105e-0" w:date="2021-07-13T16:26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39EE9" w14:textId="77777777" w:rsidR="003B16B3" w:rsidRDefault="003B16B3" w:rsidP="00636EE5">
            <w:pPr>
              <w:pStyle w:val="TAH"/>
              <w:rPr>
                <w:ins w:id="139" w:author="huawei-CT4-105e-0" w:date="2021-07-13T16:26:00Z"/>
              </w:rPr>
            </w:pPr>
            <w:ins w:id="140" w:author="huawei-CT4-105e-0" w:date="2021-07-13T16:26:00Z">
              <w:r>
                <w:t>Description</w:t>
              </w:r>
            </w:ins>
          </w:p>
        </w:tc>
      </w:tr>
      <w:tr w:rsidR="003B16B3" w14:paraId="50E1D624" w14:textId="77777777" w:rsidTr="00636EE5">
        <w:trPr>
          <w:ins w:id="141" w:author="huawei-CT4-105e-0" w:date="2021-07-13T16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B1068" w14:textId="2F00464C" w:rsidR="003B16B3" w:rsidRDefault="003B16B3" w:rsidP="003B16B3">
            <w:pPr>
              <w:pStyle w:val="TAL"/>
              <w:rPr>
                <w:ins w:id="142" w:author="huawei-CT4-105e-0" w:date="2021-07-13T16:26:00Z"/>
              </w:rPr>
            </w:pPr>
            <w:ins w:id="143" w:author="huawei-CT4-105e-0" w:date="2021-07-13T16:26:00Z">
              <w:r>
                <w:t>"</w:t>
              </w:r>
            </w:ins>
            <w:ins w:id="144" w:author="huawei-CT4-105e-0" w:date="2021-07-13T16:27:00Z">
              <w:r>
                <w:t>ANNOUNCE</w:t>
              </w:r>
            </w:ins>
            <w:ins w:id="145" w:author="huawei-CT4-105e-0" w:date="2021-07-13T16:2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137AD" w14:textId="3A570B88" w:rsidR="003B16B3" w:rsidRDefault="003B16B3" w:rsidP="00636EE5">
            <w:pPr>
              <w:pStyle w:val="TAL"/>
              <w:rPr>
                <w:ins w:id="146" w:author="huawei-CT4-105e-0" w:date="2021-07-13T16:26:00Z"/>
                <w:bCs/>
                <w:lang w:eastAsia="zh-CN"/>
              </w:rPr>
            </w:pPr>
            <w:ins w:id="147" w:author="huawei-CT4-105e-0" w:date="2021-07-13T16:27:00Z">
              <w:r>
                <w:t xml:space="preserve">It indicates that the </w:t>
              </w:r>
              <w:r>
                <w:rPr>
                  <w:lang w:eastAsia="zh-CN"/>
                </w:rPr>
                <w:t xml:space="preserve">user is allowed to announce in the corresponding PLMN for open </w:t>
              </w:r>
            </w:ins>
            <w:ins w:id="148" w:author="huawei-CT4-105e-0" w:date="2021-07-13T16:28:00Z">
              <w:r w:rsidR="008F6A6E">
                <w:rPr>
                  <w:rFonts w:eastAsia="宋体"/>
                  <w:noProof/>
                  <w:lang w:eastAsia="zh-CN"/>
                </w:rPr>
                <w:t xml:space="preserve">5G </w:t>
              </w:r>
              <w:r w:rsidR="008F6A6E" w:rsidRPr="0093004C">
                <w:rPr>
                  <w:lang w:eastAsia="zh-CN"/>
                </w:rPr>
                <w:t>Direct Discovery Model A</w:t>
              </w:r>
            </w:ins>
            <w:ins w:id="149" w:author="huawei-CT4-105e-0" w:date="2021-07-13T16:27:00Z">
              <w:r>
                <w:t>.</w:t>
              </w:r>
            </w:ins>
          </w:p>
        </w:tc>
      </w:tr>
      <w:tr w:rsidR="003B16B3" w14:paraId="32590B65" w14:textId="77777777" w:rsidTr="00636EE5">
        <w:trPr>
          <w:ins w:id="150" w:author="huawei-CT4-105e-0" w:date="2021-07-13T16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10B4F" w14:textId="0F8D6A42" w:rsidR="003B16B3" w:rsidRDefault="003B16B3" w:rsidP="003B16B3">
            <w:pPr>
              <w:pStyle w:val="TAL"/>
              <w:rPr>
                <w:ins w:id="151" w:author="huawei-CT4-105e-0" w:date="2021-07-13T16:26:00Z"/>
              </w:rPr>
            </w:pPr>
            <w:ins w:id="152" w:author="huawei-CT4-105e-0" w:date="2021-07-13T16:26:00Z">
              <w:r>
                <w:t>"</w:t>
              </w:r>
            </w:ins>
            <w:ins w:id="153" w:author="huawei-CT4-105e-0" w:date="2021-07-13T16:27:00Z">
              <w:r>
                <w:rPr>
                  <w:lang w:eastAsia="ja-JP"/>
                </w:rPr>
                <w:t>M</w:t>
              </w:r>
            </w:ins>
            <w:ins w:id="154" w:author="huawei-CT4-105e-0" w:date="2021-07-13T16:28:00Z">
              <w:r>
                <w:rPr>
                  <w:lang w:eastAsia="ja-JP"/>
                </w:rPr>
                <w:t>ONITOR</w:t>
              </w:r>
            </w:ins>
            <w:ins w:id="155" w:author="huawei-CT4-105e-0" w:date="2021-07-13T16:2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B7C37" w14:textId="2489B78C" w:rsidR="003B16B3" w:rsidRDefault="003B16B3" w:rsidP="00636EE5">
            <w:pPr>
              <w:pStyle w:val="TAL"/>
              <w:rPr>
                <w:ins w:id="156" w:author="huawei-CT4-105e-0" w:date="2021-07-13T16:26:00Z"/>
              </w:rPr>
            </w:pPr>
            <w:ins w:id="157" w:author="huawei-CT4-105e-0" w:date="2021-07-13T16:28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monitor in the corresponding PLMN for open </w:t>
              </w:r>
            </w:ins>
            <w:ins w:id="158" w:author="huawei-CT4-105e-0" w:date="2021-07-13T16:29:00Z">
              <w:r w:rsidR="008F6A6E">
                <w:rPr>
                  <w:rFonts w:eastAsia="宋体"/>
                  <w:noProof/>
                  <w:lang w:eastAsia="zh-CN"/>
                </w:rPr>
                <w:t xml:space="preserve">5G </w:t>
              </w:r>
              <w:r w:rsidR="008F6A6E" w:rsidRPr="0093004C">
                <w:rPr>
                  <w:lang w:eastAsia="zh-CN"/>
                </w:rPr>
                <w:t>Direct Discovery Model A</w:t>
              </w:r>
            </w:ins>
            <w:ins w:id="159" w:author="huawei-CT4-105e-0" w:date="2021-07-13T16:28:00Z">
              <w:r>
                <w:rPr>
                  <w:lang w:eastAsia="zh-CN"/>
                </w:rPr>
                <w:t>.</w:t>
              </w:r>
            </w:ins>
          </w:p>
        </w:tc>
      </w:tr>
      <w:tr w:rsidR="00CB49B3" w14:paraId="56B07DA0" w14:textId="77777777" w:rsidTr="00636EE5">
        <w:trPr>
          <w:ins w:id="160" w:author="huawei-CT4-105e-0" w:date="2021-07-13T16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80EC" w14:textId="6402C224" w:rsidR="00CB49B3" w:rsidRDefault="00CB49B3" w:rsidP="00CB49B3">
            <w:pPr>
              <w:pStyle w:val="TAL"/>
              <w:rPr>
                <w:ins w:id="161" w:author="huawei-CT4-105e-0" w:date="2021-07-13T16:32:00Z"/>
              </w:rPr>
            </w:pPr>
            <w:ins w:id="162" w:author="huawei-CT4-105e-0" w:date="2021-07-13T16:32:00Z">
              <w:r>
                <w:t>"RESTRICTD_ANNOUNCE"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3D71F" w14:textId="23DC6596" w:rsidR="00CB49B3" w:rsidRDefault="00CB49B3" w:rsidP="00CB49B3">
            <w:pPr>
              <w:pStyle w:val="TAL"/>
              <w:rPr>
                <w:ins w:id="163" w:author="huawei-CT4-105e-0" w:date="2021-07-13T16:32:00Z"/>
                <w:bCs/>
                <w:lang w:eastAsia="zh-CN"/>
              </w:rPr>
            </w:pPr>
            <w:ins w:id="164" w:author="huawei-CT4-105e-0" w:date="2021-07-13T16:32:00Z">
              <w:r>
                <w:t xml:space="preserve">It indicates that the </w:t>
              </w:r>
              <w:r>
                <w:rPr>
                  <w:lang w:eastAsia="zh-CN"/>
                </w:rPr>
                <w:t xml:space="preserve">user is allowed to announce in the corresponding PLMN for </w:t>
              </w:r>
              <w:r w:rsidRPr="0093004C">
                <w:rPr>
                  <w:lang w:eastAsia="zh-CN"/>
                </w:rPr>
                <w:t xml:space="preserve">restricted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>ProSe Direct Discovery Model A</w:t>
              </w:r>
              <w:r>
                <w:t>.</w:t>
              </w:r>
            </w:ins>
          </w:p>
        </w:tc>
      </w:tr>
      <w:tr w:rsidR="00CB49B3" w14:paraId="562B810E" w14:textId="77777777" w:rsidTr="00636EE5">
        <w:trPr>
          <w:ins w:id="165" w:author="huawei-CT4-105e-0" w:date="2021-07-13T16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05A43" w14:textId="2426CC32" w:rsidR="00CB49B3" w:rsidRDefault="00CB49B3" w:rsidP="00CB49B3">
            <w:pPr>
              <w:pStyle w:val="TAL"/>
              <w:rPr>
                <w:ins w:id="166" w:author="huawei-CT4-105e-0" w:date="2021-07-13T16:32:00Z"/>
              </w:rPr>
            </w:pPr>
            <w:ins w:id="167" w:author="huawei-CT4-105e-0" w:date="2021-07-13T16:32:00Z">
              <w:r>
                <w:t>"RESTRICTD_</w:t>
              </w:r>
              <w:r>
                <w:rPr>
                  <w:lang w:eastAsia="ja-JP"/>
                </w:rPr>
                <w:t>MONITOR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38ED7" w14:textId="0775ECF3" w:rsidR="00CB49B3" w:rsidRDefault="00CB49B3" w:rsidP="00CB49B3">
            <w:pPr>
              <w:pStyle w:val="TAL"/>
              <w:rPr>
                <w:ins w:id="168" w:author="huawei-CT4-105e-0" w:date="2021-07-13T16:32:00Z"/>
                <w:bCs/>
                <w:lang w:eastAsia="zh-CN"/>
              </w:rPr>
            </w:pPr>
            <w:ins w:id="169" w:author="huawei-CT4-105e-0" w:date="2021-07-13T16:32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monitor in the corresponding PLMN for </w:t>
              </w:r>
              <w:r w:rsidRPr="0093004C">
                <w:rPr>
                  <w:lang w:eastAsia="zh-CN"/>
                </w:rPr>
                <w:t xml:space="preserve">restricted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>ProSe Direct Discovery Model A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F6A6E" w14:paraId="2562C665" w14:textId="77777777" w:rsidTr="00636EE5">
        <w:trPr>
          <w:ins w:id="170" w:author="huawei-CT4-105e-0" w:date="2021-07-13T16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F9B10" w14:textId="3F420DCA" w:rsidR="008F6A6E" w:rsidRDefault="008F6A6E" w:rsidP="008F6A6E">
            <w:pPr>
              <w:pStyle w:val="TAL"/>
              <w:rPr>
                <w:ins w:id="171" w:author="huawei-CT4-105e-0" w:date="2021-07-13T16:28:00Z"/>
              </w:rPr>
            </w:pPr>
            <w:ins w:id="172" w:author="huawei-CT4-105e-0" w:date="2021-07-13T16:29:00Z">
              <w:r>
                <w:t>"DISCOVERER"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80B7" w14:textId="14DE6689" w:rsidR="008F6A6E" w:rsidRDefault="008F6A6E" w:rsidP="008F6A6E">
            <w:pPr>
              <w:pStyle w:val="TAL"/>
              <w:rPr>
                <w:ins w:id="173" w:author="huawei-CT4-105e-0" w:date="2021-07-13T16:28:00Z"/>
                <w:bCs/>
                <w:lang w:eastAsia="zh-CN"/>
              </w:rPr>
            </w:pPr>
            <w:ins w:id="174" w:author="huawei-CT4-105e-0" w:date="2021-07-13T16:30:00Z">
              <w:r>
                <w:t xml:space="preserve">It indicates that the </w:t>
              </w:r>
              <w:r>
                <w:rPr>
                  <w:lang w:eastAsia="zh-CN"/>
                </w:rPr>
                <w:t xml:space="preserve">user is allowed to </w:t>
              </w:r>
            </w:ins>
            <w:ins w:id="175" w:author="huawei-CT4-105e-0" w:date="2021-07-13T16:34:00Z">
              <w:r w:rsidR="00CB49B3">
                <w:rPr>
                  <w:lang w:eastAsia="zh-CN"/>
                </w:rPr>
                <w:t xml:space="preserve">perform discoverer operation </w:t>
              </w:r>
            </w:ins>
            <w:ins w:id="176" w:author="huawei-CT4-105e-0" w:date="2021-07-13T16:30:00Z">
              <w:r>
                <w:rPr>
                  <w:lang w:eastAsia="zh-CN"/>
                </w:rPr>
                <w:t xml:space="preserve">in the corresponding PLMN for </w:t>
              </w:r>
            </w:ins>
            <w:ins w:id="177" w:author="huawei-CT4-105e-0" w:date="2021-07-13T16:34:00Z">
              <w:r w:rsidR="00CB49B3" w:rsidRPr="0093004C">
                <w:rPr>
                  <w:lang w:eastAsia="zh-CN"/>
                </w:rPr>
                <w:t xml:space="preserve">restricted </w:t>
              </w:r>
              <w:r w:rsidR="00CB49B3">
                <w:rPr>
                  <w:rFonts w:eastAsia="宋体"/>
                  <w:noProof/>
                  <w:lang w:eastAsia="zh-CN"/>
                </w:rPr>
                <w:t xml:space="preserve">5G </w:t>
              </w:r>
              <w:r w:rsidR="00CB49B3" w:rsidRPr="0093004C">
                <w:rPr>
                  <w:lang w:eastAsia="zh-CN"/>
                </w:rPr>
                <w:t>ProSe Direct Discovery Model B</w:t>
              </w:r>
            </w:ins>
            <w:ins w:id="178" w:author="huawei-CT4-105e-0" w:date="2021-07-13T16:30:00Z">
              <w:r>
                <w:t>.</w:t>
              </w:r>
            </w:ins>
          </w:p>
        </w:tc>
      </w:tr>
      <w:tr w:rsidR="008F6A6E" w14:paraId="0CED7B68" w14:textId="77777777" w:rsidTr="00636EE5">
        <w:trPr>
          <w:ins w:id="179" w:author="huawei-CT4-105e-0" w:date="2021-07-13T16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E955" w14:textId="028718C2" w:rsidR="008F6A6E" w:rsidRDefault="008F6A6E" w:rsidP="008F6A6E">
            <w:pPr>
              <w:pStyle w:val="TAL"/>
              <w:rPr>
                <w:ins w:id="180" w:author="huawei-CT4-105e-0" w:date="2021-07-13T16:28:00Z"/>
              </w:rPr>
            </w:pPr>
            <w:ins w:id="181" w:author="huawei-CT4-105e-0" w:date="2021-07-13T16:29:00Z">
              <w:r>
                <w:t>"DISCOVEREE"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3726" w14:textId="617B425F" w:rsidR="008F6A6E" w:rsidRDefault="008F6A6E" w:rsidP="008F6A6E">
            <w:pPr>
              <w:pStyle w:val="TAL"/>
              <w:rPr>
                <w:ins w:id="182" w:author="huawei-CT4-105e-0" w:date="2021-07-13T16:28:00Z"/>
                <w:bCs/>
                <w:lang w:eastAsia="zh-CN"/>
              </w:rPr>
            </w:pPr>
            <w:ins w:id="183" w:author="huawei-CT4-105e-0" w:date="2021-07-13T16:30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</w:t>
              </w:r>
            </w:ins>
            <w:ins w:id="184" w:author="huawei-CT4-105e-0" w:date="2021-07-13T16:34:00Z">
              <w:r w:rsidR="00CB49B3">
                <w:rPr>
                  <w:lang w:eastAsia="zh-CN"/>
                </w:rPr>
                <w:t xml:space="preserve">perform discoveree operation </w:t>
              </w:r>
            </w:ins>
            <w:ins w:id="185" w:author="huawei-CT4-105e-0" w:date="2021-07-13T16:30:00Z">
              <w:r>
                <w:rPr>
                  <w:lang w:eastAsia="zh-CN"/>
                </w:rPr>
                <w:t xml:space="preserve">in the corresponding PLMN for </w:t>
              </w:r>
            </w:ins>
            <w:ins w:id="186" w:author="huawei-CT4-105e-0" w:date="2021-07-13T16:34:00Z">
              <w:r w:rsidR="00CB49B3" w:rsidRPr="0093004C">
                <w:rPr>
                  <w:lang w:eastAsia="zh-CN"/>
                </w:rPr>
                <w:t xml:space="preserve">restricted </w:t>
              </w:r>
              <w:r w:rsidR="00CB49B3">
                <w:rPr>
                  <w:rFonts w:eastAsia="宋体"/>
                  <w:noProof/>
                  <w:lang w:eastAsia="zh-CN"/>
                </w:rPr>
                <w:t xml:space="preserve">5G </w:t>
              </w:r>
              <w:r w:rsidR="00CB49B3" w:rsidRPr="0093004C">
                <w:rPr>
                  <w:lang w:eastAsia="zh-CN"/>
                </w:rPr>
                <w:t>ProSe Direct Discovery Model B</w:t>
              </w:r>
            </w:ins>
            <w:ins w:id="187" w:author="huawei-CT4-105e-0" w:date="2021-07-13T16:30:00Z">
              <w:r>
                <w:rPr>
                  <w:lang w:eastAsia="zh-CN"/>
                </w:rPr>
                <w:t>.</w:t>
              </w:r>
            </w:ins>
          </w:p>
        </w:tc>
      </w:tr>
      <w:tr w:rsidR="0077574F" w14:paraId="256495A2" w14:textId="77777777" w:rsidTr="00636EE5">
        <w:trPr>
          <w:ins w:id="188" w:author="huawei-CT4-105e-0" w:date="2021-07-13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D1ED0" w14:textId="3FE4C171" w:rsidR="0077574F" w:rsidRDefault="0077574F" w:rsidP="0077574F">
            <w:pPr>
              <w:pStyle w:val="TAL"/>
              <w:rPr>
                <w:ins w:id="189" w:author="huawei-CT4-105e-0" w:date="2021-07-13T16:36:00Z"/>
              </w:rPr>
            </w:pPr>
            <w:ins w:id="190" w:author="huawei-CT4-105e-0" w:date="2021-07-13T16:36:00Z">
              <w:r>
                <w:t>"</w:t>
              </w:r>
              <w:r w:rsidRPr="0093004C">
                <w:rPr>
                  <w:lang w:eastAsia="zh-CN"/>
                </w:rPr>
                <w:t>B</w:t>
              </w:r>
              <w:r>
                <w:rPr>
                  <w:lang w:eastAsia="zh-CN"/>
                </w:rPr>
                <w:t>ROADCASt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3CC62" w14:textId="4F8C2C55" w:rsidR="0077574F" w:rsidRDefault="0077574F" w:rsidP="0077574F">
            <w:pPr>
              <w:pStyle w:val="TAL"/>
              <w:rPr>
                <w:ins w:id="191" w:author="huawei-CT4-105e-0" w:date="2021-07-13T16:36:00Z"/>
                <w:bCs/>
                <w:lang w:eastAsia="zh-CN"/>
              </w:rPr>
            </w:pPr>
            <w:ins w:id="192" w:author="huawei-CT4-105e-0" w:date="2021-07-13T16:37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>user is allowed to perform Broadcast</w:t>
              </w:r>
            </w:ins>
            <w:ins w:id="193" w:author="huawei-CT4-105e-0" w:date="2021-07-13T16:38:00Z">
              <w:r>
                <w:rPr>
                  <w:lang w:eastAsia="zh-CN"/>
                </w:rPr>
                <w:t xml:space="preserve"> </w:t>
              </w:r>
            </w:ins>
            <w:ins w:id="194" w:author="huawei-CT4-105e-0" w:date="2021-07-13T16:37:00Z">
              <w:r w:rsidRPr="0093004C">
                <w:rPr>
                  <w:lang w:eastAsia="zh-CN"/>
                </w:rPr>
                <w:t xml:space="preserve">mode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Direct Communication for NR PC5 in the corresponding PLMN.</w:t>
              </w:r>
            </w:ins>
          </w:p>
        </w:tc>
      </w:tr>
      <w:tr w:rsidR="0077574F" w14:paraId="22A1A407" w14:textId="77777777" w:rsidTr="00636EE5">
        <w:trPr>
          <w:ins w:id="195" w:author="huawei-CT4-105e-0" w:date="2021-07-13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2D03" w14:textId="5A74C8B6" w:rsidR="0077574F" w:rsidRDefault="0077574F" w:rsidP="0077574F">
            <w:pPr>
              <w:pStyle w:val="TAL"/>
              <w:rPr>
                <w:ins w:id="196" w:author="huawei-CT4-105e-0" w:date="2021-07-13T16:36:00Z"/>
              </w:rPr>
            </w:pPr>
            <w:ins w:id="197" w:author="huawei-CT4-105e-0" w:date="2021-07-13T16:36:00Z">
              <w:r>
                <w:t>"</w:t>
              </w:r>
            </w:ins>
            <w:ins w:id="198" w:author="huawei-CT4-105e-0" w:date="2021-07-13T16:37:00Z">
              <w:r>
                <w:rPr>
                  <w:lang w:eastAsia="zh-CN"/>
                </w:rPr>
                <w:t>GROUPCAST</w:t>
              </w:r>
            </w:ins>
            <w:ins w:id="199" w:author="huawei-CT4-105e-0" w:date="2021-07-13T16:3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98AB" w14:textId="0625844D" w:rsidR="0077574F" w:rsidRDefault="0077574F" w:rsidP="0077574F">
            <w:pPr>
              <w:pStyle w:val="TAL"/>
              <w:rPr>
                <w:ins w:id="200" w:author="huawei-CT4-105e-0" w:date="2021-07-13T16:36:00Z"/>
                <w:bCs/>
                <w:lang w:eastAsia="zh-CN"/>
              </w:rPr>
            </w:pPr>
            <w:ins w:id="201" w:author="huawei-CT4-105e-0" w:date="2021-07-13T16:38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</w:t>
              </w:r>
              <w:r w:rsidRPr="0093004C">
                <w:rPr>
                  <w:lang w:eastAsia="zh-CN"/>
                </w:rPr>
                <w:t xml:space="preserve">perform Groupcast mode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Direct Communication for NR PC5 in the corresponding PLMN.</w:t>
              </w:r>
            </w:ins>
          </w:p>
        </w:tc>
      </w:tr>
      <w:tr w:rsidR="0077574F" w14:paraId="26AD9FB1" w14:textId="77777777" w:rsidTr="00636EE5">
        <w:trPr>
          <w:ins w:id="202" w:author="huawei-CT4-105e-0" w:date="2021-07-13T16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5418" w14:textId="065A282A" w:rsidR="0077574F" w:rsidRDefault="0077574F" w:rsidP="0077574F">
            <w:pPr>
              <w:pStyle w:val="TAL"/>
              <w:rPr>
                <w:ins w:id="203" w:author="huawei-CT4-105e-0" w:date="2021-07-13T16:36:00Z"/>
              </w:rPr>
            </w:pPr>
            <w:ins w:id="204" w:author="huawei-CT4-105e-0" w:date="2021-07-13T16:36:00Z">
              <w:r>
                <w:t>"</w:t>
              </w:r>
            </w:ins>
            <w:ins w:id="205" w:author="huawei-CT4-105e-0" w:date="2021-07-13T16:37:00Z">
              <w:r>
                <w:rPr>
                  <w:lang w:eastAsia="zh-CN"/>
                </w:rPr>
                <w:t>UNICAST</w:t>
              </w:r>
            </w:ins>
            <w:ins w:id="206" w:author="huawei-CT4-105e-0" w:date="2021-07-13T16:3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CF55C" w14:textId="685144B4" w:rsidR="0077574F" w:rsidRDefault="0077574F" w:rsidP="0077574F">
            <w:pPr>
              <w:pStyle w:val="TAL"/>
              <w:rPr>
                <w:ins w:id="207" w:author="huawei-CT4-105e-0" w:date="2021-07-13T16:36:00Z"/>
                <w:bCs/>
                <w:lang w:eastAsia="zh-CN"/>
              </w:rPr>
            </w:pPr>
            <w:ins w:id="208" w:author="huawei-CT4-105e-0" w:date="2021-07-13T16:38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</w:t>
              </w:r>
              <w:r w:rsidRPr="0093004C">
                <w:rPr>
                  <w:lang w:eastAsia="zh-CN"/>
                </w:rPr>
                <w:t xml:space="preserve">perform Unicast mode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Direct Communication for NR PC5 in the corresponding PLMN.</w:t>
              </w:r>
            </w:ins>
          </w:p>
        </w:tc>
      </w:tr>
      <w:tr w:rsidR="00D933C4" w14:paraId="7F423E33" w14:textId="77777777" w:rsidTr="00636EE5">
        <w:trPr>
          <w:ins w:id="209" w:author="huawei-CT4-105e-0" w:date="2021-07-13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0058" w14:textId="32C4317A" w:rsidR="00D933C4" w:rsidRDefault="00D933C4" w:rsidP="00D933C4">
            <w:pPr>
              <w:pStyle w:val="TAL"/>
              <w:rPr>
                <w:ins w:id="210" w:author="huawei-CT4-105e-0" w:date="2021-07-13T16:39:00Z"/>
                <w:lang w:eastAsia="zh-CN"/>
              </w:rPr>
            </w:pPr>
            <w:ins w:id="211" w:author="huawei-CT4-105e-0" w:date="2021-07-13T16:40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LAYER2</w:t>
              </w:r>
            </w:ins>
            <w:ins w:id="212" w:author="huawei-CT4-105e-0" w:date="2021-07-13T16:41:00Z">
              <w:r>
                <w:rPr>
                  <w:lang w:eastAsia="zh-CN"/>
                </w:rPr>
                <w:t>_RELAY</w:t>
              </w:r>
            </w:ins>
            <w:ins w:id="213" w:author="huawei-CT4-105e-0" w:date="2021-07-13T16:40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1B0B" w14:textId="1CBF0D8C" w:rsidR="00D933C4" w:rsidRDefault="00D933C4" w:rsidP="00D933C4">
            <w:pPr>
              <w:pStyle w:val="TAL"/>
              <w:rPr>
                <w:ins w:id="214" w:author="huawei-CT4-105e-0" w:date="2021-07-13T16:39:00Z"/>
                <w:bCs/>
                <w:lang w:eastAsia="zh-CN"/>
              </w:rPr>
            </w:pPr>
            <w:ins w:id="215" w:author="huawei-CT4-105e-0" w:date="2021-07-13T16:41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</w:t>
              </w:r>
            </w:ins>
            <w:ins w:id="216" w:author="huawei-CT4-105e-0" w:date="2021-07-13T16:42:00Z">
              <w:r>
                <w:rPr>
                  <w:lang w:eastAsia="zh-CN"/>
                </w:rPr>
                <w:t xml:space="preserve">act as a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Layer-2 UE-to-Network Relay</w:t>
              </w:r>
            </w:ins>
            <w:ins w:id="217" w:author="huawei-CT4-105e-0" w:date="2021-07-13T16:41:00Z">
              <w:r>
                <w:rPr>
                  <w:lang w:eastAsia="zh-CN"/>
                </w:rPr>
                <w:t>.</w:t>
              </w:r>
            </w:ins>
          </w:p>
        </w:tc>
      </w:tr>
      <w:tr w:rsidR="00D933C4" w14:paraId="464468C4" w14:textId="77777777" w:rsidTr="00636EE5">
        <w:trPr>
          <w:ins w:id="218" w:author="huawei-CT4-105e-0" w:date="2021-07-13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91620" w14:textId="7D089A01" w:rsidR="00D933C4" w:rsidRDefault="00D933C4" w:rsidP="00D933C4">
            <w:pPr>
              <w:pStyle w:val="TAL"/>
              <w:rPr>
                <w:ins w:id="219" w:author="huawei-CT4-105e-0" w:date="2021-07-13T16:39:00Z"/>
                <w:lang w:eastAsia="zh-CN"/>
              </w:rPr>
            </w:pPr>
            <w:ins w:id="220" w:author="huawei-CT4-105e-0" w:date="2021-07-13T16:40:00Z">
              <w:r>
                <w:rPr>
                  <w:rFonts w:hint="eastAsia"/>
                  <w:lang w:eastAsia="zh-CN"/>
                </w:rPr>
                <w:t>"</w:t>
              </w:r>
            </w:ins>
            <w:ins w:id="221" w:author="huawei-CT4-105e-0" w:date="2021-07-13T16:41:00Z">
              <w:r>
                <w:rPr>
                  <w:lang w:eastAsia="zh-CN"/>
                </w:rPr>
                <w:t>LAYER3_RELAY</w:t>
              </w:r>
            </w:ins>
            <w:ins w:id="222" w:author="huawei-CT4-105e-0" w:date="2021-07-13T16:40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9D2C" w14:textId="1F5AB10B" w:rsidR="00D933C4" w:rsidRDefault="00D933C4" w:rsidP="00D933C4">
            <w:pPr>
              <w:pStyle w:val="TAL"/>
              <w:rPr>
                <w:ins w:id="223" w:author="huawei-CT4-105e-0" w:date="2021-07-13T16:39:00Z"/>
                <w:bCs/>
                <w:lang w:eastAsia="zh-CN"/>
              </w:rPr>
            </w:pPr>
            <w:ins w:id="224" w:author="huawei-CT4-105e-0" w:date="2021-07-13T16:41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</w:t>
              </w:r>
            </w:ins>
            <w:ins w:id="225" w:author="huawei-CT4-105e-0" w:date="2021-07-13T16:42:00Z">
              <w:r>
                <w:rPr>
                  <w:lang w:eastAsia="zh-CN"/>
                </w:rPr>
                <w:t xml:space="preserve">act as a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93004C">
                <w:rPr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Layer-3 UE-to-Network Relay</w:t>
              </w:r>
            </w:ins>
            <w:ins w:id="226" w:author="huawei-CT4-105e-0" w:date="2021-07-13T16:41:00Z">
              <w:r>
                <w:rPr>
                  <w:lang w:eastAsia="zh-CN"/>
                </w:rPr>
                <w:t>.</w:t>
              </w:r>
            </w:ins>
          </w:p>
        </w:tc>
      </w:tr>
    </w:tbl>
    <w:p w14:paraId="124E5AFD" w14:textId="650DBD84" w:rsidR="003B16B3" w:rsidRDefault="003B16B3" w:rsidP="00BA78E2">
      <w:pPr>
        <w:rPr>
          <w:rFonts w:eastAsia="等线"/>
          <w:lang w:eastAsia="zh-CN"/>
        </w:rPr>
      </w:pPr>
    </w:p>
    <w:p w14:paraId="60DBD5FA" w14:textId="77777777" w:rsidR="003735BB" w:rsidRPr="00DF7812" w:rsidRDefault="003735BB" w:rsidP="00373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24046CD" w14:textId="77777777" w:rsidR="003735BB" w:rsidRDefault="003735BB" w:rsidP="003735BB">
      <w:pPr>
        <w:pStyle w:val="2"/>
      </w:pPr>
      <w:bookmarkStart w:id="227" w:name="_Toc74945212"/>
      <w:bookmarkStart w:id="228" w:name="_Toc67682190"/>
      <w:bookmarkStart w:id="229" w:name="_Toc45029416"/>
      <w:bookmarkStart w:id="230" w:name="_Toc45028581"/>
      <w:bookmarkStart w:id="231" w:name="_Toc36457662"/>
      <w:bookmarkStart w:id="232" w:name="_Toc27585639"/>
      <w:bookmarkStart w:id="233" w:name="_Toc11338878"/>
      <w:r>
        <w:t>A.2</w:t>
      </w:r>
      <w:r>
        <w:tab/>
        <w:t>Nudm_SDM API</w:t>
      </w:r>
      <w:bookmarkEnd w:id="227"/>
      <w:bookmarkEnd w:id="228"/>
      <w:bookmarkEnd w:id="229"/>
      <w:bookmarkEnd w:id="230"/>
      <w:bookmarkEnd w:id="231"/>
      <w:bookmarkEnd w:id="232"/>
      <w:bookmarkEnd w:id="233"/>
    </w:p>
    <w:p w14:paraId="56E90854" w14:textId="77777777" w:rsidR="003735BB" w:rsidRDefault="003735BB" w:rsidP="003735BB">
      <w:pPr>
        <w:pStyle w:val="PL"/>
      </w:pPr>
      <w:r>
        <w:t>openapi: 3.0.0</w:t>
      </w:r>
    </w:p>
    <w:p w14:paraId="5BEAFC3F" w14:textId="2F830F97" w:rsidR="003735BB" w:rsidRDefault="003735BB" w:rsidP="00BA78E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C95D6E1" w14:textId="0A883490" w:rsidR="003735BB" w:rsidRDefault="003735BB" w:rsidP="003735BB">
      <w:pPr>
        <w:pStyle w:val="PL"/>
        <w:rPr>
          <w:ins w:id="234" w:author="huawei-CT4-105e-0" w:date="2021-07-14T16:38:00Z"/>
        </w:rPr>
      </w:pPr>
      <w:r>
        <w:t xml:space="preserve">    ProseSubscriptionData:</w:t>
      </w:r>
    </w:p>
    <w:p w14:paraId="1BAB0269" w14:textId="1E3FB678" w:rsidR="00794C2F" w:rsidRDefault="00794C2F" w:rsidP="003735BB">
      <w:pPr>
        <w:pStyle w:val="PL"/>
        <w:rPr>
          <w:lang w:eastAsia="zh-CN"/>
        </w:rPr>
      </w:pPr>
      <w:ins w:id="235" w:author="huawei-CT4-105e-0" w:date="2021-07-14T16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description:</w:t>
        </w:r>
      </w:ins>
      <w:ins w:id="236" w:author="huawei-CT4-105e-0" w:date="2021-07-14T16:39:00Z">
        <w:r>
          <w:rPr>
            <w:lang w:eastAsia="zh-CN"/>
          </w:rPr>
          <w:t xml:space="preserve"> Contains the ProSe Subscription Data.</w:t>
        </w:r>
      </w:ins>
    </w:p>
    <w:p w14:paraId="6B613FEA" w14:textId="77777777" w:rsidR="003735BB" w:rsidRDefault="003735BB" w:rsidP="003735BB">
      <w:pPr>
        <w:pStyle w:val="PL"/>
      </w:pPr>
      <w:r>
        <w:t xml:space="preserve">      type: object</w:t>
      </w:r>
    </w:p>
    <w:p w14:paraId="0CDDED78" w14:textId="77777777" w:rsidR="003735BB" w:rsidRDefault="003735BB" w:rsidP="003735BB">
      <w:pPr>
        <w:pStyle w:val="PL"/>
      </w:pPr>
      <w:r>
        <w:t xml:space="preserve">      properties:</w:t>
      </w:r>
    </w:p>
    <w:p w14:paraId="38EBD901" w14:textId="77777777" w:rsidR="003735BB" w:rsidRDefault="003735BB" w:rsidP="003735B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:</w:t>
      </w:r>
    </w:p>
    <w:p w14:paraId="4AF0CEFC" w14:textId="77777777" w:rsidR="003735BB" w:rsidRDefault="003735BB" w:rsidP="003735BB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'</w:t>
      </w:r>
    </w:p>
    <w:p w14:paraId="1341684D" w14:textId="77777777" w:rsidR="003735BB" w:rsidRDefault="003735BB" w:rsidP="003735B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nrUePc5Ambr</w:t>
      </w:r>
      <w:r>
        <w:rPr>
          <w:lang w:val="en-US"/>
        </w:rPr>
        <w:t>:</w:t>
      </w:r>
    </w:p>
    <w:p w14:paraId="4F4B01C7" w14:textId="77777777" w:rsidR="003735BB" w:rsidRDefault="003735BB" w:rsidP="003735BB">
      <w:pPr>
        <w:pStyle w:val="PL"/>
        <w:rPr>
          <w:ins w:id="237" w:author="huawei-CT4-105e-0" w:date="2021-07-14T16:36:00Z"/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TS29571_CommonData.yaml#/components/schemas/BitRate</w:t>
      </w:r>
      <w:r>
        <w:rPr>
          <w:lang w:val="en-US"/>
        </w:rPr>
        <w:t>'</w:t>
      </w:r>
    </w:p>
    <w:p w14:paraId="53E315B5" w14:textId="7A7E91A4" w:rsidR="006541B3" w:rsidRDefault="006541B3" w:rsidP="006541B3">
      <w:pPr>
        <w:pStyle w:val="PL"/>
        <w:rPr>
          <w:ins w:id="238" w:author="huawei-CT4-105e-0" w:date="2021-07-14T16:36:00Z"/>
          <w:lang w:val="en-US"/>
        </w:rPr>
      </w:pPr>
      <w:ins w:id="239" w:author="huawei-CT4-105e-0" w:date="2021-07-14T16:36:00Z">
        <w:r>
          <w:rPr>
            <w:lang w:val="en-US"/>
          </w:rPr>
          <w:t xml:space="preserve">        </w:t>
        </w:r>
        <w:r>
          <w:rPr>
            <w:rFonts w:eastAsia="宋体"/>
            <w:lang w:eastAsia="zh-CN"/>
          </w:rPr>
          <w:t>proseAllowedPlmn</w:t>
        </w:r>
        <w:r>
          <w:rPr>
            <w:lang w:val="en-US"/>
          </w:rPr>
          <w:t>:</w:t>
        </w:r>
      </w:ins>
    </w:p>
    <w:p w14:paraId="49C4931A" w14:textId="77777777" w:rsidR="006541B3" w:rsidRDefault="006541B3" w:rsidP="006541B3">
      <w:pPr>
        <w:pStyle w:val="PL"/>
        <w:rPr>
          <w:ins w:id="240" w:author="huawei-CT4-105e-0" w:date="2021-07-14T16:36:00Z"/>
          <w:lang w:val="en-US"/>
        </w:rPr>
      </w:pPr>
      <w:ins w:id="241" w:author="huawei-CT4-105e-0" w:date="2021-07-14T16:36:00Z">
        <w:r>
          <w:rPr>
            <w:lang w:val="en-US"/>
          </w:rPr>
          <w:t xml:space="preserve">          type: array</w:t>
        </w:r>
      </w:ins>
    </w:p>
    <w:p w14:paraId="154C17D3" w14:textId="77777777" w:rsidR="006541B3" w:rsidRDefault="006541B3" w:rsidP="006541B3">
      <w:pPr>
        <w:pStyle w:val="PL"/>
        <w:rPr>
          <w:ins w:id="242" w:author="huawei-CT4-105e-0" w:date="2021-07-14T16:36:00Z"/>
          <w:lang w:val="en-US"/>
        </w:rPr>
      </w:pPr>
      <w:ins w:id="243" w:author="huawei-CT4-105e-0" w:date="2021-07-14T16:36:00Z">
        <w:r>
          <w:rPr>
            <w:lang w:val="en-US"/>
          </w:rPr>
          <w:t xml:space="preserve">          items:</w:t>
        </w:r>
      </w:ins>
    </w:p>
    <w:p w14:paraId="37EA879E" w14:textId="50C0D936" w:rsidR="006541B3" w:rsidRDefault="006541B3" w:rsidP="006541B3">
      <w:pPr>
        <w:pStyle w:val="PL"/>
        <w:rPr>
          <w:ins w:id="244" w:author="huawei-CT4-105e-0" w:date="2021-07-14T16:37:00Z"/>
          <w:lang w:val="en-US"/>
        </w:rPr>
      </w:pPr>
      <w:ins w:id="245" w:author="huawei-CT4-105e-0" w:date="2021-07-14T16:36:00Z">
        <w:r>
          <w:rPr>
            <w:lang w:val="en-US"/>
          </w:rPr>
          <w:t xml:space="preserve">            $ref: '#/components/schemas/</w:t>
        </w:r>
        <w:r>
          <w:rPr>
            <w:lang w:eastAsia="zh-CN"/>
          </w:rPr>
          <w:t>ProseDirectAllowed</w:t>
        </w:r>
        <w:r>
          <w:rPr>
            <w:lang w:val="en-US"/>
          </w:rPr>
          <w:t>'</w:t>
        </w:r>
      </w:ins>
    </w:p>
    <w:p w14:paraId="05329E3F" w14:textId="536F3346" w:rsidR="00794C2F" w:rsidRDefault="00794C2F" w:rsidP="006541B3">
      <w:pPr>
        <w:pStyle w:val="PL"/>
        <w:rPr>
          <w:ins w:id="246" w:author="huawei-CT4-105e-0" w:date="2021-07-14T16:38:00Z"/>
        </w:rPr>
      </w:pPr>
      <w:ins w:id="247" w:author="huawei-CT4-105e-0" w:date="2021-07-14T16:37:00Z">
        <w:r>
          <w:t xml:space="preserve">          minItems: 1</w:t>
        </w:r>
      </w:ins>
    </w:p>
    <w:p w14:paraId="3129F63D" w14:textId="77777777" w:rsidR="00794C2F" w:rsidRDefault="00794C2F" w:rsidP="006541B3">
      <w:pPr>
        <w:pStyle w:val="PL"/>
        <w:rPr>
          <w:ins w:id="248" w:author="huawei-CT4-105e-0" w:date="2021-07-14T16:38:00Z"/>
        </w:rPr>
      </w:pPr>
    </w:p>
    <w:p w14:paraId="51883D9D" w14:textId="5199FDD0" w:rsidR="00794C2F" w:rsidRDefault="00794C2F" w:rsidP="00794C2F">
      <w:pPr>
        <w:pStyle w:val="PL"/>
        <w:rPr>
          <w:ins w:id="249" w:author="huawei-CT4-105e-0" w:date="2021-07-14T16:39:00Z"/>
        </w:rPr>
      </w:pPr>
      <w:ins w:id="250" w:author="huawei-CT4-105e-0" w:date="2021-07-14T16:38:00Z">
        <w:r>
          <w:t xml:space="preserve">    </w:t>
        </w:r>
        <w:r>
          <w:rPr>
            <w:lang w:eastAsia="zh-CN"/>
          </w:rPr>
          <w:t>ProSeAllowedPlmn</w:t>
        </w:r>
        <w:r>
          <w:t>:</w:t>
        </w:r>
      </w:ins>
    </w:p>
    <w:p w14:paraId="1F4E2B5E" w14:textId="0E7FA73B" w:rsidR="00794C2F" w:rsidRDefault="00794C2F" w:rsidP="00794C2F">
      <w:pPr>
        <w:pStyle w:val="PL"/>
        <w:rPr>
          <w:ins w:id="251" w:author="huawei-CT4-105e-0" w:date="2021-07-14T16:38:00Z"/>
        </w:rPr>
      </w:pPr>
      <w:ins w:id="252" w:author="huawei-CT4-105e-0" w:date="2021-07-14T16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description: Contains</w:t>
        </w:r>
      </w:ins>
      <w:ins w:id="253" w:author="huawei-CT4-105e-0" w:date="2021-07-14T16:40:00Z">
        <w:r>
          <w:rPr>
            <w:lang w:eastAsia="zh-CN"/>
          </w:rPr>
          <w:t xml:space="preserve"> the</w:t>
        </w:r>
      </w:ins>
      <w:ins w:id="254" w:author="huawei-CT4-105e-0" w:date="2021-07-14T16:39:00Z">
        <w:r>
          <w:rPr>
            <w:lang w:eastAsia="zh-CN"/>
          </w:rPr>
          <w:t xml:space="preserve"> </w:t>
        </w:r>
      </w:ins>
      <w:ins w:id="255" w:author="huawei-CT4-105e-0" w:date="2021-07-14T16:40:00Z">
        <w:r>
          <w:rPr>
            <w:lang w:eastAsia="zh-CN"/>
          </w:rPr>
          <w:t>PLMN identities where the Prose services are authorised</w:t>
        </w:r>
      </w:ins>
      <w:ins w:id="256" w:author="huawei-CT4-105e-0" w:date="2021-07-14T16:43:00Z">
        <w:r w:rsidR="000E12A5">
          <w:rPr>
            <w:lang w:eastAsia="zh-CN"/>
          </w:rPr>
          <w:t xml:space="preserve"> to use</w:t>
        </w:r>
      </w:ins>
      <w:ins w:id="257" w:author="huawei-CT4-105e-0" w:date="2021-07-14T16:40:00Z">
        <w:r>
          <w:rPr>
            <w:lang w:eastAsia="zh-CN"/>
          </w:rPr>
          <w:t xml:space="preserve"> and the authorised Prose services on this given PLMNs.</w:t>
        </w:r>
      </w:ins>
    </w:p>
    <w:p w14:paraId="72B09DE1" w14:textId="77777777" w:rsidR="00794C2F" w:rsidRDefault="00794C2F" w:rsidP="00794C2F">
      <w:pPr>
        <w:pStyle w:val="PL"/>
        <w:rPr>
          <w:ins w:id="258" w:author="huawei-CT4-105e-0" w:date="2021-07-14T16:41:00Z"/>
        </w:rPr>
      </w:pPr>
      <w:ins w:id="259" w:author="huawei-CT4-105e-0" w:date="2021-07-14T16:38:00Z">
        <w:r>
          <w:t xml:space="preserve">      type: object</w:t>
        </w:r>
      </w:ins>
    </w:p>
    <w:p w14:paraId="07B8D8FF" w14:textId="77777777" w:rsidR="000E12A5" w:rsidRDefault="000E12A5" w:rsidP="000E12A5">
      <w:pPr>
        <w:pStyle w:val="PL"/>
        <w:rPr>
          <w:ins w:id="260" w:author="huawei-CT4-105e-0" w:date="2021-07-14T16:41:00Z"/>
        </w:rPr>
      </w:pPr>
      <w:ins w:id="261" w:author="huawei-CT4-105e-0" w:date="2021-07-14T16:41:00Z">
        <w:r>
          <w:t xml:space="preserve">      required:</w:t>
        </w:r>
      </w:ins>
    </w:p>
    <w:p w14:paraId="754F843E" w14:textId="01D3CDD6" w:rsidR="000E12A5" w:rsidRDefault="000E12A5" w:rsidP="000E12A5">
      <w:pPr>
        <w:pStyle w:val="PL"/>
        <w:rPr>
          <w:ins w:id="262" w:author="huawei-CT4-105e-0" w:date="2021-07-14T16:38:00Z"/>
        </w:rPr>
      </w:pPr>
      <w:ins w:id="263" w:author="huawei-CT4-105e-0" w:date="2021-07-14T16:41:00Z">
        <w:r>
          <w:t xml:space="preserve">        - visitedPlmn</w:t>
        </w:r>
      </w:ins>
    </w:p>
    <w:p w14:paraId="7CA5A583" w14:textId="77777777" w:rsidR="00794C2F" w:rsidRDefault="00794C2F" w:rsidP="00794C2F">
      <w:pPr>
        <w:pStyle w:val="PL"/>
        <w:rPr>
          <w:ins w:id="264" w:author="huawei-CT4-105e-0" w:date="2021-07-14T16:38:00Z"/>
        </w:rPr>
      </w:pPr>
      <w:ins w:id="265" w:author="huawei-CT4-105e-0" w:date="2021-07-14T16:38:00Z">
        <w:r>
          <w:t xml:space="preserve">      properties:</w:t>
        </w:r>
      </w:ins>
    </w:p>
    <w:p w14:paraId="79CB9EA1" w14:textId="3AB481B3" w:rsidR="00794C2F" w:rsidRDefault="00794C2F" w:rsidP="00794C2F">
      <w:pPr>
        <w:pStyle w:val="PL"/>
        <w:rPr>
          <w:ins w:id="266" w:author="huawei-CT4-105e-0" w:date="2021-07-14T16:38:00Z"/>
          <w:lang w:val="en-US"/>
        </w:rPr>
      </w:pPr>
      <w:ins w:id="267" w:author="huawei-CT4-105e-0" w:date="2021-07-14T16:38:00Z">
        <w:r>
          <w:rPr>
            <w:lang w:val="en-US"/>
          </w:rPr>
          <w:t xml:space="preserve">        </w:t>
        </w:r>
      </w:ins>
      <w:ins w:id="268" w:author="huawei-CT4-105e-0" w:date="2021-07-14T16:41:00Z">
        <w:r w:rsidR="000E12A5">
          <w:t>visitedPlmn</w:t>
        </w:r>
      </w:ins>
      <w:ins w:id="269" w:author="huawei-CT4-105e-0" w:date="2021-07-14T16:38:00Z">
        <w:r>
          <w:rPr>
            <w:lang w:val="en-US"/>
          </w:rPr>
          <w:t>:</w:t>
        </w:r>
      </w:ins>
    </w:p>
    <w:p w14:paraId="13917310" w14:textId="281FBA64" w:rsidR="00794C2F" w:rsidRDefault="00794C2F" w:rsidP="00794C2F">
      <w:pPr>
        <w:pStyle w:val="PL"/>
        <w:rPr>
          <w:ins w:id="270" w:author="huawei-CT4-105e-0" w:date="2021-07-14T16:38:00Z"/>
          <w:lang w:val="en-US"/>
        </w:rPr>
      </w:pPr>
      <w:ins w:id="271" w:author="huawei-CT4-105e-0" w:date="2021-07-14T16:38:00Z">
        <w:r>
          <w:rPr>
            <w:lang w:val="en-US"/>
          </w:rPr>
          <w:t xml:space="preserve">          </w:t>
        </w:r>
      </w:ins>
      <w:ins w:id="272" w:author="huawei-CT4-105e-0" w:date="2021-07-14T16:42:00Z">
        <w:r w:rsidR="000E12A5">
          <w:t>$ref: 'TS29571_CommonData.yaml#/components/schemas/PlmnId'</w:t>
        </w:r>
      </w:ins>
    </w:p>
    <w:p w14:paraId="474E79D3" w14:textId="2E141FB5" w:rsidR="00794C2F" w:rsidRDefault="00794C2F" w:rsidP="00794C2F">
      <w:pPr>
        <w:pStyle w:val="PL"/>
        <w:rPr>
          <w:ins w:id="273" w:author="huawei-CT4-105e-0" w:date="2021-07-14T16:38:00Z"/>
          <w:lang w:val="en-US"/>
        </w:rPr>
      </w:pPr>
      <w:ins w:id="274" w:author="huawei-CT4-105e-0" w:date="2021-07-14T16:38:00Z">
        <w:r>
          <w:rPr>
            <w:lang w:val="en-US"/>
          </w:rPr>
          <w:t xml:space="preserve">        </w:t>
        </w:r>
      </w:ins>
      <w:ins w:id="275" w:author="huawei-CT4-105e-0" w:date="2021-07-14T16:42:00Z">
        <w:r w:rsidR="000E12A5">
          <w:rPr>
            <w:lang w:eastAsia="zh-CN"/>
          </w:rPr>
          <w:t>proseDirectAllowed</w:t>
        </w:r>
      </w:ins>
      <w:ins w:id="276" w:author="huawei-CT4-105e-0" w:date="2021-07-14T16:38:00Z">
        <w:r>
          <w:rPr>
            <w:lang w:val="en-US"/>
          </w:rPr>
          <w:t>:</w:t>
        </w:r>
      </w:ins>
    </w:p>
    <w:p w14:paraId="28A461BB" w14:textId="77777777" w:rsidR="00794C2F" w:rsidRDefault="00794C2F" w:rsidP="00794C2F">
      <w:pPr>
        <w:pStyle w:val="PL"/>
        <w:rPr>
          <w:ins w:id="277" w:author="huawei-CT4-105e-0" w:date="2021-07-14T16:38:00Z"/>
          <w:lang w:val="en-US"/>
        </w:rPr>
      </w:pPr>
      <w:ins w:id="278" w:author="huawei-CT4-105e-0" w:date="2021-07-14T16:38:00Z">
        <w:r>
          <w:rPr>
            <w:lang w:val="en-US"/>
          </w:rPr>
          <w:t xml:space="preserve">          type: array</w:t>
        </w:r>
      </w:ins>
    </w:p>
    <w:p w14:paraId="454600C0" w14:textId="77777777" w:rsidR="00794C2F" w:rsidRDefault="00794C2F" w:rsidP="00794C2F">
      <w:pPr>
        <w:pStyle w:val="PL"/>
        <w:rPr>
          <w:ins w:id="279" w:author="huawei-CT4-105e-0" w:date="2021-07-14T16:38:00Z"/>
          <w:lang w:val="en-US"/>
        </w:rPr>
      </w:pPr>
      <w:ins w:id="280" w:author="huawei-CT4-105e-0" w:date="2021-07-14T16:38:00Z">
        <w:r>
          <w:rPr>
            <w:lang w:val="en-US"/>
          </w:rPr>
          <w:t xml:space="preserve">          items:</w:t>
        </w:r>
      </w:ins>
    </w:p>
    <w:p w14:paraId="31D8497E" w14:textId="5566CB1F" w:rsidR="00794C2F" w:rsidRDefault="00794C2F" w:rsidP="00794C2F">
      <w:pPr>
        <w:pStyle w:val="PL"/>
        <w:rPr>
          <w:ins w:id="281" w:author="huawei-CT4-105e-0" w:date="2021-07-14T16:44:00Z"/>
          <w:lang w:val="en-US"/>
        </w:rPr>
      </w:pPr>
      <w:ins w:id="282" w:author="huawei-CT4-105e-0" w:date="2021-07-14T16:38:00Z">
        <w:r>
          <w:rPr>
            <w:lang w:val="en-US"/>
          </w:rPr>
          <w:t xml:space="preserve">            $ref: '#/components/schemas/</w:t>
        </w:r>
      </w:ins>
      <w:ins w:id="283" w:author="huawei-CT4-105e-0" w:date="2021-07-14T16:44:00Z">
        <w:r w:rsidR="00CF1220">
          <w:rPr>
            <w:lang w:eastAsia="zh-CN"/>
          </w:rPr>
          <w:t>ProseDirectAllowed</w:t>
        </w:r>
      </w:ins>
      <w:ins w:id="284" w:author="huawei-CT4-105e-0" w:date="2021-07-14T16:38:00Z">
        <w:r>
          <w:rPr>
            <w:lang w:val="en-US"/>
          </w:rPr>
          <w:t>'</w:t>
        </w:r>
      </w:ins>
    </w:p>
    <w:p w14:paraId="58DF9625" w14:textId="148FEAC7" w:rsidR="00CF1220" w:rsidRDefault="00CF1220" w:rsidP="00794C2F">
      <w:pPr>
        <w:pStyle w:val="PL"/>
        <w:rPr>
          <w:lang w:val="en-US"/>
        </w:rPr>
      </w:pPr>
      <w:ins w:id="285" w:author="huawei-CT4-105e-0" w:date="2021-07-14T16:44:00Z">
        <w:r>
          <w:lastRenderedPageBreak/>
          <w:t xml:space="preserve">          minItems: 1</w:t>
        </w:r>
      </w:ins>
    </w:p>
    <w:p w14:paraId="7AAAE825" w14:textId="0998D1D9" w:rsidR="003735BB" w:rsidRDefault="003735BB" w:rsidP="00BA78E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FCE5D71" w14:textId="77777777" w:rsidR="00CF1220" w:rsidRDefault="00CF1220" w:rsidP="00CF1220">
      <w:pPr>
        <w:pStyle w:val="PL"/>
      </w:pPr>
      <w:r>
        <w:t xml:space="preserve">    </w:t>
      </w:r>
      <w:r>
        <w:rPr>
          <w:lang w:eastAsia="ja-JP"/>
        </w:rPr>
        <w:t>AerialUeIndication</w:t>
      </w:r>
      <w:r>
        <w:t>:</w:t>
      </w:r>
    </w:p>
    <w:p w14:paraId="5AE3A346" w14:textId="77777777" w:rsidR="00CF1220" w:rsidRDefault="00CF1220" w:rsidP="00CF1220">
      <w:pPr>
        <w:pStyle w:val="PL"/>
      </w:pPr>
      <w:r>
        <w:t xml:space="preserve">      anyOf:</w:t>
      </w:r>
    </w:p>
    <w:p w14:paraId="69FB8B92" w14:textId="77777777" w:rsidR="00CF1220" w:rsidRDefault="00CF1220" w:rsidP="00CF1220">
      <w:pPr>
        <w:pStyle w:val="PL"/>
      </w:pPr>
      <w:r>
        <w:t xml:space="preserve">        - type: string</w:t>
      </w:r>
    </w:p>
    <w:p w14:paraId="72264364" w14:textId="77777777" w:rsidR="00CF1220" w:rsidRDefault="00CF1220" w:rsidP="00CF1220">
      <w:pPr>
        <w:pStyle w:val="PL"/>
      </w:pPr>
      <w:r>
        <w:t xml:space="preserve">          enum:</w:t>
      </w:r>
    </w:p>
    <w:p w14:paraId="40F44DFC" w14:textId="77777777" w:rsidR="00CF1220" w:rsidRDefault="00CF1220" w:rsidP="00CF1220">
      <w:pPr>
        <w:pStyle w:val="PL"/>
      </w:pPr>
      <w:r>
        <w:t xml:space="preserve">          - AERIAL_UE_ALLOWED</w:t>
      </w:r>
    </w:p>
    <w:p w14:paraId="7760A3B8" w14:textId="77777777" w:rsidR="00CF1220" w:rsidRDefault="00CF1220" w:rsidP="00CF1220">
      <w:pPr>
        <w:pStyle w:val="PL"/>
      </w:pPr>
      <w:r>
        <w:t xml:space="preserve">          - </w:t>
      </w:r>
      <w:r>
        <w:rPr>
          <w:lang w:eastAsia="ja-JP"/>
        </w:rPr>
        <w:t>AERIAL_UE</w:t>
      </w:r>
      <w:r>
        <w:rPr>
          <w:lang w:eastAsia="zh-CN"/>
        </w:rPr>
        <w:t>_</w:t>
      </w:r>
      <w:r>
        <w:rPr>
          <w:lang w:eastAsia="ja-JP"/>
        </w:rPr>
        <w:t>NOT_ALLOWED</w:t>
      </w:r>
    </w:p>
    <w:p w14:paraId="5175CE9E" w14:textId="77777777" w:rsidR="00CF1220" w:rsidRDefault="00CF1220" w:rsidP="00CF1220">
      <w:pPr>
        <w:pStyle w:val="PL"/>
      </w:pPr>
      <w:r>
        <w:t xml:space="preserve">        - type: string</w:t>
      </w:r>
    </w:p>
    <w:p w14:paraId="2F845825" w14:textId="77777777" w:rsidR="00CF1220" w:rsidRDefault="00CF1220" w:rsidP="00CF1220">
      <w:pPr>
        <w:pStyle w:val="PL"/>
      </w:pPr>
      <w:r>
        <w:t xml:space="preserve">      description: &gt;</w:t>
      </w:r>
    </w:p>
    <w:p w14:paraId="033647A1" w14:textId="77777777" w:rsidR="00CF1220" w:rsidRDefault="00CF1220" w:rsidP="00CF1220">
      <w:pPr>
        <w:pStyle w:val="PL"/>
      </w:pPr>
      <w:r>
        <w:t xml:space="preserve">        Indicates the Aerial service for the UE is allowed or not allowed, possible values are</w:t>
      </w:r>
    </w:p>
    <w:p w14:paraId="5466AA34" w14:textId="77777777" w:rsidR="00CF1220" w:rsidRDefault="00CF1220" w:rsidP="00CF1220">
      <w:pPr>
        <w:pStyle w:val="PL"/>
      </w:pPr>
      <w:r>
        <w:t xml:space="preserve">        - AERIAL_UE_ALLOWED: </w:t>
      </w:r>
      <w:r w:rsidRPr="00CF1220">
        <w:t>Aerial service for the UE is allowed.</w:t>
      </w:r>
    </w:p>
    <w:p w14:paraId="1C2190BE" w14:textId="019C6803" w:rsidR="00CF1220" w:rsidRDefault="00CF1220" w:rsidP="00CF1220">
      <w:pPr>
        <w:pStyle w:val="PL"/>
        <w:rPr>
          <w:ins w:id="286" w:author="huawei-CT4-105e-0" w:date="2021-07-14T16:45:00Z"/>
        </w:rPr>
      </w:pPr>
      <w:r>
        <w:t xml:space="preserve">        - AERIAL_UE_NOT_ALLOWED: </w:t>
      </w:r>
      <w:r w:rsidRPr="00CF1220">
        <w:t>Aerial service for the UE is not allowed.</w:t>
      </w:r>
    </w:p>
    <w:p w14:paraId="0E6A5217" w14:textId="77777777" w:rsidR="00CF1220" w:rsidRDefault="00CF1220" w:rsidP="00CF1220">
      <w:pPr>
        <w:pStyle w:val="PL"/>
        <w:rPr>
          <w:ins w:id="287" w:author="huawei-CT4-105e-0" w:date="2021-07-14T16:45:00Z"/>
        </w:rPr>
      </w:pPr>
    </w:p>
    <w:p w14:paraId="52D1B875" w14:textId="7AC82727" w:rsidR="00CF1220" w:rsidRDefault="00CF1220" w:rsidP="00CF1220">
      <w:pPr>
        <w:pStyle w:val="PL"/>
        <w:rPr>
          <w:ins w:id="288" w:author="huawei-CT4-105e-0" w:date="2021-07-14T16:45:00Z"/>
        </w:rPr>
      </w:pPr>
      <w:ins w:id="289" w:author="huawei-CT4-105e-0" w:date="2021-07-14T16:45:00Z">
        <w:r>
          <w:t xml:space="preserve">    </w:t>
        </w:r>
      </w:ins>
      <w:ins w:id="290" w:author="huawei-CT4-105e-0" w:date="2021-07-14T16:46:00Z">
        <w:r>
          <w:rPr>
            <w:lang w:eastAsia="zh-CN"/>
          </w:rPr>
          <w:t>ProseDirectAllowed</w:t>
        </w:r>
      </w:ins>
      <w:ins w:id="291" w:author="huawei-CT4-105e-0" w:date="2021-07-14T16:45:00Z">
        <w:r>
          <w:t>:</w:t>
        </w:r>
      </w:ins>
    </w:p>
    <w:p w14:paraId="529E3938" w14:textId="77777777" w:rsidR="00CF1220" w:rsidRDefault="00CF1220" w:rsidP="00CF1220">
      <w:pPr>
        <w:pStyle w:val="PL"/>
        <w:rPr>
          <w:ins w:id="292" w:author="huawei-CT4-105e-0" w:date="2021-07-14T16:45:00Z"/>
        </w:rPr>
      </w:pPr>
      <w:ins w:id="293" w:author="huawei-CT4-105e-0" w:date="2021-07-14T16:45:00Z">
        <w:r>
          <w:t xml:space="preserve">      anyOf:</w:t>
        </w:r>
      </w:ins>
    </w:p>
    <w:p w14:paraId="1B05F595" w14:textId="77777777" w:rsidR="00CF1220" w:rsidRDefault="00CF1220" w:rsidP="00CF1220">
      <w:pPr>
        <w:pStyle w:val="PL"/>
        <w:rPr>
          <w:ins w:id="294" w:author="huawei-CT4-105e-0" w:date="2021-07-14T16:45:00Z"/>
        </w:rPr>
      </w:pPr>
      <w:ins w:id="295" w:author="huawei-CT4-105e-0" w:date="2021-07-14T16:45:00Z">
        <w:r>
          <w:t xml:space="preserve">        - type: string</w:t>
        </w:r>
      </w:ins>
    </w:p>
    <w:p w14:paraId="4EAB1F9B" w14:textId="77777777" w:rsidR="00CF1220" w:rsidRDefault="00CF1220" w:rsidP="00CF1220">
      <w:pPr>
        <w:pStyle w:val="PL"/>
        <w:rPr>
          <w:ins w:id="296" w:author="huawei-CT4-105e-0" w:date="2021-07-14T16:45:00Z"/>
        </w:rPr>
      </w:pPr>
      <w:ins w:id="297" w:author="huawei-CT4-105e-0" w:date="2021-07-14T16:45:00Z">
        <w:r>
          <w:t xml:space="preserve">          enum:</w:t>
        </w:r>
      </w:ins>
    </w:p>
    <w:p w14:paraId="15E86C48" w14:textId="47B3B751" w:rsidR="00CF1220" w:rsidRDefault="00CF1220" w:rsidP="00CF1220">
      <w:pPr>
        <w:pStyle w:val="PL"/>
        <w:rPr>
          <w:ins w:id="298" w:author="huawei-CT4-105e-0" w:date="2021-07-14T16:45:00Z"/>
        </w:rPr>
      </w:pPr>
      <w:ins w:id="299" w:author="huawei-CT4-105e-0" w:date="2021-07-14T16:45:00Z">
        <w:r>
          <w:t xml:space="preserve">          - </w:t>
        </w:r>
      </w:ins>
      <w:ins w:id="300" w:author="huawei-CT4-105e-0" w:date="2021-07-14T16:46:00Z">
        <w:r>
          <w:t>ANNOUNCE</w:t>
        </w:r>
      </w:ins>
    </w:p>
    <w:p w14:paraId="108EBA03" w14:textId="072F1C2A" w:rsidR="00CF1220" w:rsidRDefault="00CF1220" w:rsidP="00CF1220">
      <w:pPr>
        <w:pStyle w:val="PL"/>
        <w:rPr>
          <w:ins w:id="301" w:author="huawei-CT4-105e-0" w:date="2021-07-14T16:46:00Z"/>
          <w:lang w:eastAsia="ja-JP"/>
        </w:rPr>
      </w:pPr>
      <w:ins w:id="302" w:author="huawei-CT4-105e-0" w:date="2021-07-14T16:45:00Z">
        <w:r>
          <w:t xml:space="preserve">          - </w:t>
        </w:r>
      </w:ins>
      <w:ins w:id="303" w:author="huawei-CT4-105e-0" w:date="2021-07-14T16:46:00Z">
        <w:r>
          <w:rPr>
            <w:lang w:eastAsia="ja-JP"/>
          </w:rPr>
          <w:t>MONITOR</w:t>
        </w:r>
      </w:ins>
    </w:p>
    <w:p w14:paraId="1A576542" w14:textId="09607973" w:rsidR="00CF1220" w:rsidRDefault="00CF1220" w:rsidP="00CF1220">
      <w:pPr>
        <w:pStyle w:val="PL"/>
        <w:rPr>
          <w:ins w:id="304" w:author="huawei-CT4-105e-0" w:date="2021-07-14T16:46:00Z"/>
        </w:rPr>
      </w:pPr>
      <w:ins w:id="305" w:author="huawei-CT4-105e-0" w:date="2021-07-14T16:46:00Z">
        <w:r>
          <w:t xml:space="preserve">          - RESTRICTD_ANNOUNCE</w:t>
        </w:r>
      </w:ins>
    </w:p>
    <w:p w14:paraId="25D44BC0" w14:textId="01DD17CE" w:rsidR="00CF1220" w:rsidRDefault="00CF1220" w:rsidP="00CF1220">
      <w:pPr>
        <w:pStyle w:val="PL"/>
        <w:rPr>
          <w:ins w:id="306" w:author="huawei-CT4-105e-0" w:date="2021-07-14T16:46:00Z"/>
        </w:rPr>
      </w:pPr>
      <w:ins w:id="307" w:author="huawei-CT4-105e-0" w:date="2021-07-14T16:46:00Z">
        <w:r>
          <w:t xml:space="preserve">          - RESTRICTD_</w:t>
        </w:r>
        <w:r>
          <w:rPr>
            <w:lang w:eastAsia="ja-JP"/>
          </w:rPr>
          <w:t>MONITOR</w:t>
        </w:r>
      </w:ins>
    </w:p>
    <w:p w14:paraId="5C6AD61F" w14:textId="0AEF6510" w:rsidR="00CF1220" w:rsidRDefault="00CF1220" w:rsidP="00CF1220">
      <w:pPr>
        <w:pStyle w:val="PL"/>
        <w:rPr>
          <w:ins w:id="308" w:author="huawei-CT4-105e-0" w:date="2021-07-14T16:46:00Z"/>
        </w:rPr>
      </w:pPr>
      <w:ins w:id="309" w:author="huawei-CT4-105e-0" w:date="2021-07-14T16:46:00Z">
        <w:r>
          <w:t xml:space="preserve">          - DISCOVERER</w:t>
        </w:r>
      </w:ins>
    </w:p>
    <w:p w14:paraId="09A54725" w14:textId="355494AD" w:rsidR="00CF1220" w:rsidRDefault="00CF1220" w:rsidP="00CF1220">
      <w:pPr>
        <w:pStyle w:val="PL"/>
        <w:rPr>
          <w:ins w:id="310" w:author="huawei-CT4-105e-0" w:date="2021-07-14T16:46:00Z"/>
        </w:rPr>
      </w:pPr>
      <w:ins w:id="311" w:author="huawei-CT4-105e-0" w:date="2021-07-14T16:46:00Z">
        <w:r>
          <w:t xml:space="preserve">          - DISCOVEREE</w:t>
        </w:r>
      </w:ins>
    </w:p>
    <w:p w14:paraId="24A70ECA" w14:textId="396FE9AF" w:rsidR="00CF1220" w:rsidRDefault="00CF1220" w:rsidP="00CF1220">
      <w:pPr>
        <w:pStyle w:val="PL"/>
        <w:rPr>
          <w:ins w:id="312" w:author="huawei-CT4-105e-0" w:date="2021-07-14T16:46:00Z"/>
        </w:rPr>
      </w:pPr>
      <w:ins w:id="313" w:author="huawei-CT4-105e-0" w:date="2021-07-14T16:46:00Z">
        <w:r>
          <w:t xml:space="preserve">          - </w:t>
        </w:r>
        <w:r w:rsidRPr="0093004C">
          <w:rPr>
            <w:lang w:eastAsia="zh-CN"/>
          </w:rPr>
          <w:t>B</w:t>
        </w:r>
        <w:r>
          <w:rPr>
            <w:lang w:eastAsia="zh-CN"/>
          </w:rPr>
          <w:t>ROADCAST</w:t>
        </w:r>
      </w:ins>
    </w:p>
    <w:p w14:paraId="37EF25A3" w14:textId="45FE45AC" w:rsidR="00CF1220" w:rsidRDefault="00CF1220" w:rsidP="00CF1220">
      <w:pPr>
        <w:pStyle w:val="PL"/>
        <w:rPr>
          <w:ins w:id="314" w:author="huawei-CT4-105e-0" w:date="2021-07-14T16:46:00Z"/>
        </w:rPr>
      </w:pPr>
      <w:ins w:id="315" w:author="huawei-CT4-105e-0" w:date="2021-07-14T16:46:00Z">
        <w:r>
          <w:t xml:space="preserve">          - </w:t>
        </w:r>
      </w:ins>
      <w:ins w:id="316" w:author="huawei-CT4-105e-0" w:date="2021-07-14T16:47:00Z">
        <w:r>
          <w:rPr>
            <w:lang w:eastAsia="zh-CN"/>
          </w:rPr>
          <w:t>GROUPCAST</w:t>
        </w:r>
      </w:ins>
    </w:p>
    <w:p w14:paraId="6C83B847" w14:textId="783A26A0" w:rsidR="00CF1220" w:rsidRDefault="00CF1220" w:rsidP="00CF1220">
      <w:pPr>
        <w:pStyle w:val="PL"/>
        <w:rPr>
          <w:ins w:id="317" w:author="huawei-CT4-105e-0" w:date="2021-07-14T16:46:00Z"/>
        </w:rPr>
      </w:pPr>
      <w:ins w:id="318" w:author="huawei-CT4-105e-0" w:date="2021-07-14T16:46:00Z">
        <w:r>
          <w:t xml:space="preserve">          - </w:t>
        </w:r>
      </w:ins>
      <w:ins w:id="319" w:author="huawei-CT4-105e-0" w:date="2021-07-14T16:47:00Z">
        <w:r>
          <w:rPr>
            <w:lang w:eastAsia="zh-CN"/>
          </w:rPr>
          <w:t>UNICAST</w:t>
        </w:r>
      </w:ins>
    </w:p>
    <w:p w14:paraId="1441625F" w14:textId="1DA787C2" w:rsidR="00CF1220" w:rsidRDefault="00CF1220" w:rsidP="00CF1220">
      <w:pPr>
        <w:pStyle w:val="PL"/>
        <w:rPr>
          <w:ins w:id="320" w:author="huawei-CT4-105e-0" w:date="2021-07-14T16:46:00Z"/>
        </w:rPr>
      </w:pPr>
      <w:ins w:id="321" w:author="huawei-CT4-105e-0" w:date="2021-07-14T16:46:00Z">
        <w:r>
          <w:t xml:space="preserve">          - </w:t>
        </w:r>
      </w:ins>
      <w:ins w:id="322" w:author="huawei-CT4-105e-0" w:date="2021-07-14T16:47:00Z">
        <w:r>
          <w:rPr>
            <w:lang w:eastAsia="zh-CN"/>
          </w:rPr>
          <w:t>LAYER2_RELAY</w:t>
        </w:r>
      </w:ins>
    </w:p>
    <w:p w14:paraId="2B67A39D" w14:textId="6A56A5D2" w:rsidR="00CF1220" w:rsidRDefault="00CF1220" w:rsidP="00CF1220">
      <w:pPr>
        <w:pStyle w:val="PL"/>
        <w:rPr>
          <w:ins w:id="323" w:author="huawei-CT4-105e-0" w:date="2021-07-14T16:46:00Z"/>
        </w:rPr>
      </w:pPr>
      <w:ins w:id="324" w:author="huawei-CT4-105e-0" w:date="2021-07-14T16:46:00Z">
        <w:r>
          <w:t xml:space="preserve">          - </w:t>
        </w:r>
      </w:ins>
      <w:ins w:id="325" w:author="huawei-CT4-105e-0" w:date="2021-07-14T16:47:00Z">
        <w:r>
          <w:rPr>
            <w:lang w:eastAsia="zh-CN"/>
          </w:rPr>
          <w:t>LAYER3_RELAY</w:t>
        </w:r>
      </w:ins>
    </w:p>
    <w:p w14:paraId="4E82ACE0" w14:textId="77777777" w:rsidR="00CF1220" w:rsidRDefault="00CF1220" w:rsidP="00CF1220">
      <w:pPr>
        <w:pStyle w:val="PL"/>
        <w:rPr>
          <w:ins w:id="326" w:author="huawei-CT4-105e-0" w:date="2021-07-14T16:45:00Z"/>
        </w:rPr>
      </w:pPr>
      <w:ins w:id="327" w:author="huawei-CT4-105e-0" w:date="2021-07-14T16:45:00Z">
        <w:r>
          <w:t xml:space="preserve">        - type: string</w:t>
        </w:r>
      </w:ins>
    </w:p>
    <w:p w14:paraId="1FDBEAF7" w14:textId="62D4456A" w:rsidR="00CF1220" w:rsidRPr="00CF1220" w:rsidDel="00CF1220" w:rsidRDefault="00CF1220" w:rsidP="00CF1220">
      <w:pPr>
        <w:pStyle w:val="PL"/>
        <w:rPr>
          <w:del w:id="328" w:author="huawei-CT4-105e-0" w:date="2021-07-14T16:49:00Z"/>
        </w:rPr>
      </w:pPr>
      <w:ins w:id="329" w:author="huawei-CT4-105e-0" w:date="2021-07-14T16:45:00Z">
        <w:r>
          <w:t xml:space="preserve">      description: Indicates </w:t>
        </w:r>
      </w:ins>
      <w:ins w:id="330" w:author="huawei-CT4-105e-0" w:date="2021-07-14T16:48:00Z">
        <w:r>
          <w:rPr>
            <w:lang w:eastAsia="zh-CN"/>
          </w:rPr>
          <w:t>the 5G ProSe Direct services that can be authorised to use in the</w:t>
        </w:r>
      </w:ins>
      <w:ins w:id="331" w:author="huawei-CT4-105e-0" w:date="2021-07-14T16:57:00Z">
        <w:r w:rsidR="00312FC9">
          <w:rPr>
            <w:lang w:eastAsia="zh-CN"/>
          </w:rPr>
          <w:t xml:space="preserve"> given</w:t>
        </w:r>
      </w:ins>
      <w:ins w:id="332" w:author="huawei-CT4-105e-0" w:date="2021-07-14T16:48:00Z">
        <w:r>
          <w:rPr>
            <w:lang w:eastAsia="zh-CN"/>
          </w:rPr>
          <w:t xml:space="preserve"> PLMN</w:t>
        </w:r>
        <w:r>
          <w:t xml:space="preserve"> </w:t>
        </w:r>
        <w:r>
          <w:rPr>
            <w:lang w:eastAsia="zh-CN"/>
          </w:rPr>
          <w:t>for the UE</w:t>
        </w:r>
      </w:ins>
      <w:ins w:id="333" w:author="huawei-CT4-105e-0" w:date="2021-07-14T16:49:00Z">
        <w:r>
          <w:t>.</w:t>
        </w:r>
      </w:ins>
    </w:p>
    <w:p w14:paraId="4EBA8318" w14:textId="2BAA8EC5" w:rsidR="00CF1220" w:rsidRPr="003735BB" w:rsidRDefault="00CF1220" w:rsidP="00BA78E2">
      <w:pPr>
        <w:rPr>
          <w:rFonts w:eastAsia="等线"/>
          <w:lang w:eastAsia="zh-CN"/>
        </w:rPr>
      </w:pPr>
    </w:p>
    <w:p w14:paraId="1D9EF282" w14:textId="47A26B63" w:rsidR="00325AB1" w:rsidRPr="00DF7812" w:rsidRDefault="00BA78E2" w:rsidP="00BA7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25AB1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325AB1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3D08C" w14:textId="77777777" w:rsidR="007E2017" w:rsidRDefault="007E2017">
      <w:r>
        <w:separator/>
      </w:r>
    </w:p>
  </w:endnote>
  <w:endnote w:type="continuationSeparator" w:id="0">
    <w:p w14:paraId="55A1DDAF" w14:textId="77777777" w:rsidR="007E2017" w:rsidRDefault="007E2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55C05" w14:textId="77777777" w:rsidR="007E2017" w:rsidRDefault="007E2017">
      <w:r>
        <w:separator/>
      </w:r>
    </w:p>
  </w:footnote>
  <w:footnote w:type="continuationSeparator" w:id="0">
    <w:p w14:paraId="16A028CC" w14:textId="77777777" w:rsidR="007E2017" w:rsidRDefault="007E2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636EE5" w:rsidRDefault="00636E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636EE5" w:rsidRDefault="00636E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636EE5" w:rsidRDefault="00636E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636EE5" w:rsidRDefault="00636E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3456"/>
    <w:rsid w:val="000540DF"/>
    <w:rsid w:val="0005418F"/>
    <w:rsid w:val="00057537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87C97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283B"/>
    <w:rsid w:val="000C33F8"/>
    <w:rsid w:val="000C5474"/>
    <w:rsid w:val="000C6598"/>
    <w:rsid w:val="000D6A73"/>
    <w:rsid w:val="000E0860"/>
    <w:rsid w:val="000E116B"/>
    <w:rsid w:val="000E12A5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42232"/>
    <w:rsid w:val="00145D43"/>
    <w:rsid w:val="00153840"/>
    <w:rsid w:val="001543D7"/>
    <w:rsid w:val="00157356"/>
    <w:rsid w:val="001717E9"/>
    <w:rsid w:val="00175585"/>
    <w:rsid w:val="0018612F"/>
    <w:rsid w:val="0018618C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5FC4"/>
    <w:rsid w:val="001C7700"/>
    <w:rsid w:val="001D3602"/>
    <w:rsid w:val="001D7AF6"/>
    <w:rsid w:val="001E054C"/>
    <w:rsid w:val="001E41F3"/>
    <w:rsid w:val="001F1343"/>
    <w:rsid w:val="001F243E"/>
    <w:rsid w:val="001F75D5"/>
    <w:rsid w:val="0020027C"/>
    <w:rsid w:val="0020066A"/>
    <w:rsid w:val="002035F7"/>
    <w:rsid w:val="002058F9"/>
    <w:rsid w:val="00216DA4"/>
    <w:rsid w:val="002170E6"/>
    <w:rsid w:val="002179E3"/>
    <w:rsid w:val="002209B7"/>
    <w:rsid w:val="00227307"/>
    <w:rsid w:val="00232DBD"/>
    <w:rsid w:val="00232FB6"/>
    <w:rsid w:val="00236550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2FC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35BB"/>
    <w:rsid w:val="00374DD4"/>
    <w:rsid w:val="00375FB0"/>
    <w:rsid w:val="0037660A"/>
    <w:rsid w:val="003804B6"/>
    <w:rsid w:val="00385CA8"/>
    <w:rsid w:val="00386A3C"/>
    <w:rsid w:val="0038762C"/>
    <w:rsid w:val="0039316B"/>
    <w:rsid w:val="003A6B71"/>
    <w:rsid w:val="003A7695"/>
    <w:rsid w:val="003B16B3"/>
    <w:rsid w:val="003B5CD9"/>
    <w:rsid w:val="003B78B0"/>
    <w:rsid w:val="003C2581"/>
    <w:rsid w:val="003C2A25"/>
    <w:rsid w:val="003C51E0"/>
    <w:rsid w:val="003C5AC3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0829"/>
    <w:rsid w:val="004030E4"/>
    <w:rsid w:val="004049D1"/>
    <w:rsid w:val="00410371"/>
    <w:rsid w:val="004168C8"/>
    <w:rsid w:val="00416F55"/>
    <w:rsid w:val="004242F1"/>
    <w:rsid w:val="00424FBB"/>
    <w:rsid w:val="0042584A"/>
    <w:rsid w:val="00425F57"/>
    <w:rsid w:val="00432556"/>
    <w:rsid w:val="00436EE4"/>
    <w:rsid w:val="00443B5A"/>
    <w:rsid w:val="00446074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58D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A72"/>
    <w:rsid w:val="004A23A9"/>
    <w:rsid w:val="004A586E"/>
    <w:rsid w:val="004B4B46"/>
    <w:rsid w:val="004B4CAC"/>
    <w:rsid w:val="004B75B7"/>
    <w:rsid w:val="004C069A"/>
    <w:rsid w:val="004C144E"/>
    <w:rsid w:val="004C5EEE"/>
    <w:rsid w:val="004D6717"/>
    <w:rsid w:val="004E121E"/>
    <w:rsid w:val="004E1669"/>
    <w:rsid w:val="004E4656"/>
    <w:rsid w:val="004E642D"/>
    <w:rsid w:val="004E7CA7"/>
    <w:rsid w:val="004F036D"/>
    <w:rsid w:val="004F3EC6"/>
    <w:rsid w:val="004F59A8"/>
    <w:rsid w:val="004F6085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3C5A"/>
    <w:rsid w:val="00554D46"/>
    <w:rsid w:val="00556559"/>
    <w:rsid w:val="00556D93"/>
    <w:rsid w:val="0055727A"/>
    <w:rsid w:val="00567C3D"/>
    <w:rsid w:val="00570453"/>
    <w:rsid w:val="00574A73"/>
    <w:rsid w:val="00585D80"/>
    <w:rsid w:val="00587276"/>
    <w:rsid w:val="0058771D"/>
    <w:rsid w:val="00592D74"/>
    <w:rsid w:val="00595C2D"/>
    <w:rsid w:val="00597D8A"/>
    <w:rsid w:val="005C24BF"/>
    <w:rsid w:val="005C4F46"/>
    <w:rsid w:val="005C50D2"/>
    <w:rsid w:val="005D212B"/>
    <w:rsid w:val="005D3FB2"/>
    <w:rsid w:val="005D6401"/>
    <w:rsid w:val="005D7FD5"/>
    <w:rsid w:val="005E2C44"/>
    <w:rsid w:val="005E5A12"/>
    <w:rsid w:val="00600C89"/>
    <w:rsid w:val="006033BA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109B"/>
    <w:rsid w:val="00633BAB"/>
    <w:rsid w:val="00636E07"/>
    <w:rsid w:val="00636EE5"/>
    <w:rsid w:val="0064352E"/>
    <w:rsid w:val="00646D5E"/>
    <w:rsid w:val="006476F7"/>
    <w:rsid w:val="0065003E"/>
    <w:rsid w:val="006536F6"/>
    <w:rsid w:val="006541B3"/>
    <w:rsid w:val="006549FF"/>
    <w:rsid w:val="00656B7C"/>
    <w:rsid w:val="006619C8"/>
    <w:rsid w:val="00663A8D"/>
    <w:rsid w:val="006674B7"/>
    <w:rsid w:val="0067053E"/>
    <w:rsid w:val="0067132E"/>
    <w:rsid w:val="00676DFA"/>
    <w:rsid w:val="00680993"/>
    <w:rsid w:val="006811AC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E43B5"/>
    <w:rsid w:val="006F16EA"/>
    <w:rsid w:val="0070115E"/>
    <w:rsid w:val="007026A3"/>
    <w:rsid w:val="007044EC"/>
    <w:rsid w:val="00710A90"/>
    <w:rsid w:val="00714081"/>
    <w:rsid w:val="007151AA"/>
    <w:rsid w:val="007432AD"/>
    <w:rsid w:val="00745B5C"/>
    <w:rsid w:val="0075393C"/>
    <w:rsid w:val="00753EA4"/>
    <w:rsid w:val="007558CA"/>
    <w:rsid w:val="007746D4"/>
    <w:rsid w:val="00774B8E"/>
    <w:rsid w:val="0077574F"/>
    <w:rsid w:val="00787B74"/>
    <w:rsid w:val="00787EC7"/>
    <w:rsid w:val="00792342"/>
    <w:rsid w:val="00794C2F"/>
    <w:rsid w:val="007977A8"/>
    <w:rsid w:val="007A061E"/>
    <w:rsid w:val="007B06D6"/>
    <w:rsid w:val="007B33C8"/>
    <w:rsid w:val="007B46A4"/>
    <w:rsid w:val="007B512A"/>
    <w:rsid w:val="007C02C1"/>
    <w:rsid w:val="007C2097"/>
    <w:rsid w:val="007C25F6"/>
    <w:rsid w:val="007C44E0"/>
    <w:rsid w:val="007C6F64"/>
    <w:rsid w:val="007D14D0"/>
    <w:rsid w:val="007D25E8"/>
    <w:rsid w:val="007D43A5"/>
    <w:rsid w:val="007D4E1D"/>
    <w:rsid w:val="007D6A07"/>
    <w:rsid w:val="007E06B7"/>
    <w:rsid w:val="007E2017"/>
    <w:rsid w:val="007E265D"/>
    <w:rsid w:val="007E594E"/>
    <w:rsid w:val="007F24A8"/>
    <w:rsid w:val="007F34BD"/>
    <w:rsid w:val="007F7259"/>
    <w:rsid w:val="00803F64"/>
    <w:rsid w:val="008040A8"/>
    <w:rsid w:val="00812E92"/>
    <w:rsid w:val="00822598"/>
    <w:rsid w:val="008279FA"/>
    <w:rsid w:val="00835887"/>
    <w:rsid w:val="008358E3"/>
    <w:rsid w:val="008425DE"/>
    <w:rsid w:val="00847E24"/>
    <w:rsid w:val="00852097"/>
    <w:rsid w:val="00852D7A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0E04"/>
    <w:rsid w:val="008D5DB3"/>
    <w:rsid w:val="008E4EAC"/>
    <w:rsid w:val="008E5DC8"/>
    <w:rsid w:val="008E68C2"/>
    <w:rsid w:val="008E77D4"/>
    <w:rsid w:val="008F193E"/>
    <w:rsid w:val="008F686C"/>
    <w:rsid w:val="008F68B0"/>
    <w:rsid w:val="008F6A6E"/>
    <w:rsid w:val="00905F44"/>
    <w:rsid w:val="009074BE"/>
    <w:rsid w:val="009110F7"/>
    <w:rsid w:val="00911F38"/>
    <w:rsid w:val="009148DE"/>
    <w:rsid w:val="009156D8"/>
    <w:rsid w:val="00915F26"/>
    <w:rsid w:val="00917146"/>
    <w:rsid w:val="00920549"/>
    <w:rsid w:val="00925F16"/>
    <w:rsid w:val="00926B32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61BB"/>
    <w:rsid w:val="0097364F"/>
    <w:rsid w:val="009738AA"/>
    <w:rsid w:val="009770E3"/>
    <w:rsid w:val="009777D9"/>
    <w:rsid w:val="00977E1C"/>
    <w:rsid w:val="00980406"/>
    <w:rsid w:val="00981727"/>
    <w:rsid w:val="00986925"/>
    <w:rsid w:val="009913B9"/>
    <w:rsid w:val="00991B88"/>
    <w:rsid w:val="00993C7E"/>
    <w:rsid w:val="009952A8"/>
    <w:rsid w:val="0099755F"/>
    <w:rsid w:val="009A5753"/>
    <w:rsid w:val="009A579D"/>
    <w:rsid w:val="009A6A6E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30CB"/>
    <w:rsid w:val="009F40B2"/>
    <w:rsid w:val="009F4AFD"/>
    <w:rsid w:val="009F4D60"/>
    <w:rsid w:val="009F5217"/>
    <w:rsid w:val="009F6C08"/>
    <w:rsid w:val="009F734F"/>
    <w:rsid w:val="00A00A2E"/>
    <w:rsid w:val="00A012BB"/>
    <w:rsid w:val="00A0247B"/>
    <w:rsid w:val="00A11037"/>
    <w:rsid w:val="00A1275A"/>
    <w:rsid w:val="00A15600"/>
    <w:rsid w:val="00A1718C"/>
    <w:rsid w:val="00A17EE9"/>
    <w:rsid w:val="00A21888"/>
    <w:rsid w:val="00A223C5"/>
    <w:rsid w:val="00A243D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57DAE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941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4332"/>
    <w:rsid w:val="00B7568B"/>
    <w:rsid w:val="00B81AAF"/>
    <w:rsid w:val="00B82224"/>
    <w:rsid w:val="00B82FB7"/>
    <w:rsid w:val="00B91A32"/>
    <w:rsid w:val="00B9392F"/>
    <w:rsid w:val="00B955CF"/>
    <w:rsid w:val="00B968C8"/>
    <w:rsid w:val="00B976F3"/>
    <w:rsid w:val="00B97721"/>
    <w:rsid w:val="00BA35AC"/>
    <w:rsid w:val="00BA3EC5"/>
    <w:rsid w:val="00BA51D9"/>
    <w:rsid w:val="00BA78E2"/>
    <w:rsid w:val="00BA7D6F"/>
    <w:rsid w:val="00BB0C37"/>
    <w:rsid w:val="00BB2574"/>
    <w:rsid w:val="00BB3BE4"/>
    <w:rsid w:val="00BB4713"/>
    <w:rsid w:val="00BB4810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E711D"/>
    <w:rsid w:val="00BF0DAC"/>
    <w:rsid w:val="00BF292E"/>
    <w:rsid w:val="00BF4DDC"/>
    <w:rsid w:val="00BF6C73"/>
    <w:rsid w:val="00C00254"/>
    <w:rsid w:val="00C00E56"/>
    <w:rsid w:val="00C017CD"/>
    <w:rsid w:val="00C01E7A"/>
    <w:rsid w:val="00C0745E"/>
    <w:rsid w:val="00C1033A"/>
    <w:rsid w:val="00C117BC"/>
    <w:rsid w:val="00C12166"/>
    <w:rsid w:val="00C124A9"/>
    <w:rsid w:val="00C171B4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26E6"/>
    <w:rsid w:val="00C55686"/>
    <w:rsid w:val="00C5721C"/>
    <w:rsid w:val="00C6023B"/>
    <w:rsid w:val="00C62BE5"/>
    <w:rsid w:val="00C66BA2"/>
    <w:rsid w:val="00C70659"/>
    <w:rsid w:val="00C7087A"/>
    <w:rsid w:val="00C7089B"/>
    <w:rsid w:val="00C760F5"/>
    <w:rsid w:val="00C802A6"/>
    <w:rsid w:val="00C84163"/>
    <w:rsid w:val="00C85355"/>
    <w:rsid w:val="00C86A3C"/>
    <w:rsid w:val="00C9131A"/>
    <w:rsid w:val="00C9408A"/>
    <w:rsid w:val="00C94CF1"/>
    <w:rsid w:val="00C95985"/>
    <w:rsid w:val="00C96308"/>
    <w:rsid w:val="00CA24DC"/>
    <w:rsid w:val="00CB08AE"/>
    <w:rsid w:val="00CB23E1"/>
    <w:rsid w:val="00CB2F48"/>
    <w:rsid w:val="00CB4748"/>
    <w:rsid w:val="00CB49B3"/>
    <w:rsid w:val="00CB6C69"/>
    <w:rsid w:val="00CC45CF"/>
    <w:rsid w:val="00CC5026"/>
    <w:rsid w:val="00CC68D0"/>
    <w:rsid w:val="00CD0484"/>
    <w:rsid w:val="00CD614D"/>
    <w:rsid w:val="00CE27A4"/>
    <w:rsid w:val="00CE7F1C"/>
    <w:rsid w:val="00CF1220"/>
    <w:rsid w:val="00D00DD5"/>
    <w:rsid w:val="00D00E84"/>
    <w:rsid w:val="00D01A40"/>
    <w:rsid w:val="00D03F9A"/>
    <w:rsid w:val="00D05073"/>
    <w:rsid w:val="00D061F4"/>
    <w:rsid w:val="00D06346"/>
    <w:rsid w:val="00D06D51"/>
    <w:rsid w:val="00D07503"/>
    <w:rsid w:val="00D1087A"/>
    <w:rsid w:val="00D113D2"/>
    <w:rsid w:val="00D14CC6"/>
    <w:rsid w:val="00D1740F"/>
    <w:rsid w:val="00D2026C"/>
    <w:rsid w:val="00D20955"/>
    <w:rsid w:val="00D2209D"/>
    <w:rsid w:val="00D22225"/>
    <w:rsid w:val="00D225FB"/>
    <w:rsid w:val="00D24991"/>
    <w:rsid w:val="00D254FA"/>
    <w:rsid w:val="00D268F3"/>
    <w:rsid w:val="00D34E3B"/>
    <w:rsid w:val="00D41E89"/>
    <w:rsid w:val="00D421E8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33C4"/>
    <w:rsid w:val="00D95D06"/>
    <w:rsid w:val="00D96105"/>
    <w:rsid w:val="00D9650F"/>
    <w:rsid w:val="00D97397"/>
    <w:rsid w:val="00DA0495"/>
    <w:rsid w:val="00DA53AE"/>
    <w:rsid w:val="00DB1448"/>
    <w:rsid w:val="00DB17C6"/>
    <w:rsid w:val="00DC1895"/>
    <w:rsid w:val="00DC2BEC"/>
    <w:rsid w:val="00DC60E1"/>
    <w:rsid w:val="00DD5A41"/>
    <w:rsid w:val="00DE1DFC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2836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0699"/>
    <w:rsid w:val="00E650CD"/>
    <w:rsid w:val="00E8079D"/>
    <w:rsid w:val="00E84760"/>
    <w:rsid w:val="00E85D5C"/>
    <w:rsid w:val="00E90C53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130A"/>
    <w:rsid w:val="00EF498B"/>
    <w:rsid w:val="00EF5264"/>
    <w:rsid w:val="00EF78E8"/>
    <w:rsid w:val="00F0118A"/>
    <w:rsid w:val="00F07811"/>
    <w:rsid w:val="00F116F8"/>
    <w:rsid w:val="00F14AA7"/>
    <w:rsid w:val="00F1506B"/>
    <w:rsid w:val="00F16962"/>
    <w:rsid w:val="00F20E06"/>
    <w:rsid w:val="00F22821"/>
    <w:rsid w:val="00F254FF"/>
    <w:rsid w:val="00F25D98"/>
    <w:rsid w:val="00F25E64"/>
    <w:rsid w:val="00F26888"/>
    <w:rsid w:val="00F300FB"/>
    <w:rsid w:val="00F37C64"/>
    <w:rsid w:val="00F40F0A"/>
    <w:rsid w:val="00F41B79"/>
    <w:rsid w:val="00F41BE8"/>
    <w:rsid w:val="00F4253B"/>
    <w:rsid w:val="00F473AE"/>
    <w:rsid w:val="00F56CC0"/>
    <w:rsid w:val="00F61C94"/>
    <w:rsid w:val="00F63E24"/>
    <w:rsid w:val="00F70823"/>
    <w:rsid w:val="00F71B3C"/>
    <w:rsid w:val="00F71CB8"/>
    <w:rsid w:val="00F71FCD"/>
    <w:rsid w:val="00F743B5"/>
    <w:rsid w:val="00F74B5D"/>
    <w:rsid w:val="00F831C0"/>
    <w:rsid w:val="00F83DBD"/>
    <w:rsid w:val="00F85357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E1265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C322C-B4BB-4827-A8C6-CC870EC4E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1347</TotalTime>
  <Pages>10</Pages>
  <Words>2334</Words>
  <Characters>13305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155</cp:revision>
  <cp:lastPrinted>1900-12-31T16:00:00Z</cp:lastPrinted>
  <dcterms:created xsi:type="dcterms:W3CDTF">2021-06-07T08:44:00Z</dcterms:created>
  <dcterms:modified xsi:type="dcterms:W3CDTF">2021-08-09T03:34:00Z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